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E66" w:rsidRDefault="0027082B" w:rsidP="00651E66">
      <w:pPr>
        <w:pStyle w:val="af7"/>
        <w:spacing w:before="312"/>
      </w:pPr>
      <w:bookmarkStart w:id="0" w:name="_Toc405798844"/>
      <w:r w:rsidRPr="0027082B">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60288;visibility:hidden">
            <w10:anchorlock/>
          </v:shape>
        </w:pict>
      </w:r>
      <w:r w:rsidR="00B47E01">
        <w:rPr>
          <w:rFonts w:hint="eastAsia"/>
        </w:rPr>
        <w:t>PCR Structure Overview for Higher L</w:t>
      </w:r>
      <w:r w:rsidR="00651E66">
        <w:rPr>
          <w:rFonts w:hint="eastAsia"/>
        </w:rPr>
        <w:t xml:space="preserve">ayer of </w:t>
      </w:r>
      <w:r w:rsidR="00651E66">
        <w:rPr>
          <w:rFonts w:eastAsiaTheme="minorEastAsia" w:hint="eastAsia"/>
        </w:rPr>
        <w:t>NB M2M</w:t>
      </w:r>
      <w:r w:rsidR="00651E66">
        <w:rPr>
          <w:rFonts w:hint="eastAsia"/>
        </w:rPr>
        <w:t xml:space="preserve"> </w:t>
      </w:r>
    </w:p>
    <w:p w:rsidR="00651E66" w:rsidRPr="00651E66" w:rsidRDefault="00651E66" w:rsidP="00651E66">
      <w:pPr>
        <w:keepNext/>
        <w:widowControl/>
        <w:tabs>
          <w:tab w:val="num" w:pos="780"/>
        </w:tabs>
        <w:spacing w:before="240" w:after="240"/>
        <w:jc w:val="left"/>
        <w:outlineLvl w:val="0"/>
        <w:rPr>
          <w:rFonts w:ascii="Times New Roman" w:hAnsi="Times New Roman" w:cs="Times New Roman"/>
          <w:b/>
          <w:kern w:val="0"/>
          <w:sz w:val="30"/>
          <w:szCs w:val="30"/>
          <w:lang w:val="en-GB" w:eastAsia="en-US"/>
        </w:rPr>
      </w:pPr>
      <w:r>
        <w:rPr>
          <w:rFonts w:ascii="Times New Roman" w:hAnsi="Times New Roman" w:cs="Times New Roman" w:hint="eastAsia"/>
          <w:b/>
          <w:kern w:val="0"/>
          <w:sz w:val="30"/>
          <w:szCs w:val="30"/>
          <w:lang w:val="en-GB"/>
        </w:rPr>
        <w:t xml:space="preserve">1 </w:t>
      </w:r>
      <w:r w:rsidRPr="00651E66">
        <w:rPr>
          <w:rFonts w:ascii="Times New Roman" w:hAnsi="Times New Roman" w:cs="Times New Roman" w:hint="eastAsia"/>
          <w:b/>
          <w:kern w:val="0"/>
          <w:sz w:val="30"/>
          <w:szCs w:val="30"/>
          <w:lang w:val="en-GB"/>
        </w:rPr>
        <w:t>Introduction</w:t>
      </w:r>
    </w:p>
    <w:p w:rsidR="00651E66" w:rsidRDefault="00651E66" w:rsidP="00651E66">
      <w:pPr>
        <w:widowControl/>
        <w:spacing w:before="120" w:after="120" w:line="300" w:lineRule="auto"/>
        <w:rPr>
          <w:rFonts w:ascii="Times New Roman" w:hAnsi="Times New Roman" w:cs="Times New Roman"/>
          <w:kern w:val="0"/>
          <w:sz w:val="22"/>
          <w:lang w:val="en-GB"/>
        </w:rPr>
      </w:pPr>
      <w:r w:rsidRPr="00651E66">
        <w:rPr>
          <w:rFonts w:ascii="Times New Roman" w:hAnsi="Times New Roman" w:cs="Times New Roman"/>
          <w:kern w:val="0"/>
          <w:sz w:val="22"/>
          <w:lang w:val="en-GB"/>
        </w:rPr>
        <w:t xml:space="preserve">A new study item named Cellular </w:t>
      </w:r>
      <w:proofErr w:type="spellStart"/>
      <w:r w:rsidRPr="00651E66">
        <w:rPr>
          <w:rFonts w:ascii="Times New Roman" w:hAnsi="Times New Roman" w:cs="Times New Roman"/>
          <w:kern w:val="0"/>
          <w:sz w:val="22"/>
          <w:lang w:val="en-GB"/>
        </w:rPr>
        <w:t>IoT</w:t>
      </w:r>
      <w:proofErr w:type="spellEnd"/>
      <w:r w:rsidRPr="00651E66">
        <w:rPr>
          <w:rFonts w:ascii="Times New Roman" w:hAnsi="Times New Roman" w:cs="Times New Roman"/>
          <w:kern w:val="0"/>
          <w:sz w:val="22"/>
          <w:lang w:val="en-GB"/>
        </w:rPr>
        <w:t xml:space="preserve"> was approved at GERAN#62. </w:t>
      </w:r>
      <w:r w:rsidR="006F1841">
        <w:rPr>
          <w:rFonts w:ascii="Times New Roman" w:hAnsi="Times New Roman" w:cs="Times New Roman" w:hint="eastAsia"/>
          <w:kern w:val="0"/>
          <w:sz w:val="22"/>
          <w:lang w:val="en-GB"/>
        </w:rPr>
        <w:t>A series of PCRs</w:t>
      </w:r>
      <w:r w:rsidR="00305E81">
        <w:rPr>
          <w:rFonts w:ascii="Times New Roman" w:hAnsi="Times New Roman" w:cs="Times New Roman" w:hint="eastAsia"/>
          <w:kern w:val="0"/>
          <w:sz w:val="22"/>
          <w:lang w:val="en-GB"/>
        </w:rPr>
        <w:t xml:space="preserve"> ([1-5</w:t>
      </w:r>
      <w:r w:rsidR="003476BE">
        <w:rPr>
          <w:rFonts w:ascii="Times New Roman" w:hAnsi="Times New Roman" w:cs="Times New Roman" w:hint="eastAsia"/>
          <w:kern w:val="0"/>
          <w:sz w:val="22"/>
          <w:lang w:val="en-GB"/>
        </w:rPr>
        <w:t>])</w:t>
      </w:r>
      <w:r w:rsidR="006F1841">
        <w:rPr>
          <w:rFonts w:ascii="Times New Roman" w:hAnsi="Times New Roman" w:cs="Times New Roman" w:hint="eastAsia"/>
          <w:kern w:val="0"/>
          <w:sz w:val="22"/>
          <w:lang w:val="en-GB"/>
        </w:rPr>
        <w:t xml:space="preserve"> related to NB M2M solution are presented and </w:t>
      </w:r>
      <w:r w:rsidR="00305E81">
        <w:rPr>
          <w:rFonts w:ascii="Times New Roman" w:hAnsi="Times New Roman" w:cs="Times New Roman" w:hint="eastAsia"/>
          <w:kern w:val="0"/>
          <w:sz w:val="22"/>
          <w:lang w:val="en-GB"/>
        </w:rPr>
        <w:t>agreed</w:t>
      </w:r>
      <w:r w:rsidR="006F1841">
        <w:rPr>
          <w:rFonts w:ascii="Times New Roman" w:hAnsi="Times New Roman" w:cs="Times New Roman" w:hint="eastAsia"/>
          <w:kern w:val="0"/>
          <w:sz w:val="22"/>
          <w:lang w:val="en-GB"/>
        </w:rPr>
        <w:t xml:space="preserve"> to be </w:t>
      </w:r>
      <w:r w:rsidR="006F1841">
        <w:rPr>
          <w:rFonts w:ascii="Times New Roman" w:hAnsi="Times New Roman" w:cs="Times New Roman"/>
          <w:kern w:val="0"/>
          <w:sz w:val="22"/>
          <w:lang w:val="en-GB"/>
        </w:rPr>
        <w:t>adopted</w:t>
      </w:r>
      <w:r w:rsidR="006F1841">
        <w:rPr>
          <w:rFonts w:ascii="Times New Roman" w:hAnsi="Times New Roman" w:cs="Times New Roman" w:hint="eastAsia"/>
          <w:kern w:val="0"/>
          <w:sz w:val="22"/>
          <w:lang w:val="en-GB"/>
        </w:rPr>
        <w:t xml:space="preserve"> into the TR. A coversheet of the series PCR</w:t>
      </w:r>
      <w:r w:rsidR="00DB7833">
        <w:rPr>
          <w:rFonts w:ascii="Times New Roman" w:hAnsi="Times New Roman" w:cs="Times New Roman" w:hint="eastAsia"/>
          <w:kern w:val="0"/>
          <w:sz w:val="22"/>
          <w:lang w:val="en-GB"/>
        </w:rPr>
        <w:t>s</w:t>
      </w:r>
      <w:r w:rsidR="006F1841">
        <w:rPr>
          <w:rFonts w:ascii="Times New Roman" w:hAnsi="Times New Roman" w:cs="Times New Roman" w:hint="eastAsia"/>
          <w:kern w:val="0"/>
          <w:sz w:val="22"/>
          <w:lang w:val="en-GB"/>
        </w:rPr>
        <w:t xml:space="preserve"> are provided here for reference</w:t>
      </w:r>
      <w:r w:rsidRPr="00651E66">
        <w:rPr>
          <w:rFonts w:ascii="Times New Roman" w:hAnsi="Times New Roman" w:cs="Times New Roman"/>
          <w:kern w:val="0"/>
          <w:sz w:val="22"/>
          <w:lang w:val="en-GB"/>
        </w:rPr>
        <w:t>.</w:t>
      </w:r>
    </w:p>
    <w:p w:rsidR="00651E66" w:rsidRDefault="003476BE" w:rsidP="00B91A8F">
      <w:pPr>
        <w:pStyle w:val="1"/>
        <w:keepLines w:val="0"/>
        <w:numPr>
          <w:ilvl w:val="0"/>
          <w:numId w:val="7"/>
        </w:numPr>
        <w:pBdr>
          <w:top w:val="none" w:sz="0" w:space="0" w:color="auto"/>
        </w:pBdr>
        <w:spacing w:after="240"/>
        <w:jc w:val="both"/>
        <w:rPr>
          <w:rFonts w:ascii="Times New Roman" w:hAnsi="Times New Roman"/>
          <w:b/>
          <w:sz w:val="30"/>
          <w:szCs w:val="30"/>
          <w:lang w:eastAsia="zh-CN"/>
        </w:rPr>
      </w:pPr>
      <w:r>
        <w:rPr>
          <w:rFonts w:ascii="Times New Roman" w:hAnsi="Times New Roman" w:hint="eastAsia"/>
          <w:b/>
          <w:sz w:val="30"/>
          <w:szCs w:val="30"/>
          <w:lang w:eastAsia="zh-CN"/>
        </w:rPr>
        <w:t xml:space="preserve">Text structure </w:t>
      </w:r>
      <w:r w:rsidR="00651E66" w:rsidRPr="00547E43">
        <w:rPr>
          <w:rFonts w:ascii="Times New Roman" w:hAnsi="Times New Roman"/>
          <w:b/>
          <w:sz w:val="30"/>
          <w:szCs w:val="30"/>
        </w:rPr>
        <w:t xml:space="preserve">for the </w:t>
      </w:r>
      <w:r>
        <w:rPr>
          <w:rFonts w:ascii="Times New Roman" w:hAnsi="Times New Roman" w:hint="eastAsia"/>
          <w:b/>
          <w:sz w:val="30"/>
          <w:szCs w:val="30"/>
          <w:lang w:eastAsia="zh-CN"/>
        </w:rPr>
        <w:t>NB M2M in TR</w:t>
      </w:r>
    </w:p>
    <w:p w:rsidR="00325EC2" w:rsidRPr="00325EC2" w:rsidRDefault="00325EC2" w:rsidP="00325EC2">
      <w:pPr>
        <w:keepNext/>
        <w:keepLines/>
        <w:widowControl/>
        <w:spacing w:before="180" w:after="180"/>
        <w:ind w:left="1134" w:hanging="1134"/>
        <w:jc w:val="left"/>
        <w:outlineLvl w:val="1"/>
        <w:rPr>
          <w:rFonts w:ascii="Arial" w:hAnsi="Arial" w:cs="Times New Roman"/>
          <w:kern w:val="0"/>
          <w:sz w:val="32"/>
          <w:szCs w:val="20"/>
          <w:lang w:val="en-GB" w:eastAsia="en-US"/>
        </w:rPr>
      </w:pPr>
      <w:r w:rsidRPr="00325EC2">
        <w:rPr>
          <w:rFonts w:ascii="Arial" w:hAnsi="Arial" w:cs="Times New Roman"/>
          <w:kern w:val="0"/>
          <w:sz w:val="32"/>
          <w:szCs w:val="20"/>
          <w:lang w:val="en-GB" w:eastAsia="en-US"/>
        </w:rPr>
        <w:t xml:space="preserve">7.1 </w:t>
      </w:r>
      <w:r w:rsidRPr="00325EC2">
        <w:rPr>
          <w:rFonts w:ascii="Arial" w:hAnsi="Arial" w:cs="Times New Roman"/>
          <w:kern w:val="0"/>
          <w:sz w:val="32"/>
          <w:szCs w:val="20"/>
          <w:lang w:val="en-GB" w:eastAsia="en-US"/>
        </w:rPr>
        <w:tab/>
        <w:t>Narrow Band M2M (NB M2M)</w:t>
      </w:r>
      <w:bookmarkEnd w:id="0"/>
    </w:p>
    <w:p w:rsidR="00D46613" w:rsidRPr="00325EC2" w:rsidRDefault="00D46613" w:rsidP="00D46613">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1" w:name="_Toc393974726"/>
      <w:bookmarkStart w:id="2" w:name="_Toc405798857"/>
      <w:bookmarkStart w:id="3" w:name="_Toc396125011"/>
      <w:r w:rsidRPr="00325EC2">
        <w:rPr>
          <w:rFonts w:ascii="Arial" w:eastAsia="宋体" w:hAnsi="Arial" w:cs="Times New Roman"/>
          <w:kern w:val="0"/>
          <w:sz w:val="28"/>
          <w:szCs w:val="20"/>
          <w:lang w:val="en-GB" w:eastAsia="en-US"/>
        </w:rPr>
        <w:t>7.1.4</w:t>
      </w:r>
      <w:r w:rsidRPr="00325EC2">
        <w:rPr>
          <w:rFonts w:ascii="Arial" w:eastAsia="宋体" w:hAnsi="Arial" w:cs="Times New Roman"/>
          <w:kern w:val="0"/>
          <w:sz w:val="28"/>
          <w:szCs w:val="20"/>
          <w:lang w:val="en-GB" w:eastAsia="en-US"/>
        </w:rPr>
        <w:tab/>
        <w:t xml:space="preserve"> Link layer aspects</w:t>
      </w:r>
      <w:bookmarkEnd w:id="1"/>
      <w:bookmarkEnd w:id="2"/>
    </w:p>
    <w:p w:rsidR="00D46613" w:rsidRDefault="00D46613" w:rsidP="00D46613">
      <w:pPr>
        <w:pStyle w:val="4"/>
        <w:numPr>
          <w:ilvl w:val="0"/>
          <w:numId w:val="0"/>
        </w:numPr>
        <w:ind w:left="1418" w:hanging="1418"/>
        <w:rPr>
          <w:lang w:eastAsia="zh-CN"/>
        </w:rPr>
      </w:pPr>
      <w:r w:rsidRPr="00DF0B9B">
        <w:rPr>
          <w:rFonts w:hint="eastAsia"/>
        </w:rPr>
        <w:t>7.1.4.1</w:t>
      </w:r>
      <w:r w:rsidRPr="00DF0B9B">
        <w:t xml:space="preserve"> Channel mapping</w:t>
      </w:r>
      <w:r>
        <w:rPr>
          <w:rFonts w:hint="eastAsia"/>
          <w:lang w:eastAsia="zh-CN"/>
        </w:rPr>
        <w:t xml:space="preserve"> </w:t>
      </w:r>
    </w:p>
    <w:p w:rsidR="00D46613" w:rsidRDefault="00D46613" w:rsidP="00D46613">
      <w:pPr>
        <w:pStyle w:val="4"/>
        <w:numPr>
          <w:ilvl w:val="0"/>
          <w:numId w:val="0"/>
        </w:numPr>
        <w:ind w:left="1418" w:hanging="1418"/>
        <w:rPr>
          <w:lang w:eastAsia="zh-CN"/>
        </w:rPr>
      </w:pPr>
      <w:r w:rsidRPr="00DF0B9B">
        <w:rPr>
          <w:rFonts w:hint="eastAsia"/>
        </w:rPr>
        <w:t xml:space="preserve">7.1.4.2 </w:t>
      </w:r>
      <w:r w:rsidRPr="00DF0B9B">
        <w:t>Scheduling</w:t>
      </w:r>
      <w:r w:rsidRPr="00DF0B9B">
        <w:rPr>
          <w:rFonts w:hint="eastAsia"/>
        </w:rPr>
        <w:t xml:space="preserve"> </w:t>
      </w:r>
    </w:p>
    <w:p w:rsidR="00D46613" w:rsidRDefault="00D46613" w:rsidP="00D46613">
      <w:pPr>
        <w:pStyle w:val="4"/>
        <w:numPr>
          <w:ilvl w:val="0"/>
          <w:numId w:val="0"/>
        </w:numPr>
        <w:ind w:left="1418" w:hanging="1418"/>
        <w:rPr>
          <w:lang w:eastAsia="zh-CN"/>
        </w:rPr>
      </w:pPr>
      <w:r w:rsidRPr="00DF0B9B">
        <w:rPr>
          <w:rFonts w:hint="eastAsia"/>
        </w:rPr>
        <w:t>7.1.4.</w:t>
      </w:r>
      <w:r>
        <w:rPr>
          <w:rFonts w:hint="eastAsia"/>
          <w:lang w:eastAsia="zh-CN"/>
        </w:rPr>
        <w:t>3</w:t>
      </w:r>
      <w:r w:rsidRPr="00DF0B9B">
        <w:rPr>
          <w:rFonts w:hint="eastAsia"/>
        </w:rPr>
        <w:t xml:space="preserve"> </w:t>
      </w:r>
      <w:r w:rsidRPr="00DF0B9B">
        <w:t>Random access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8522"/>
      </w:tblGrid>
      <w:tr w:rsidR="002637AA" w:rsidRPr="00ED1E42" w:rsidTr="00C35775">
        <w:tc>
          <w:tcPr>
            <w:tcW w:w="8522" w:type="dxa"/>
            <w:shd w:val="clear" w:color="auto" w:fill="FABF8F"/>
          </w:tcPr>
          <w:p w:rsidR="002637AA" w:rsidRPr="002637AA" w:rsidRDefault="002637AA" w:rsidP="00C35775">
            <w:pPr>
              <w:jc w:val="center"/>
            </w:pPr>
            <w:r w:rsidRPr="00ED1E42">
              <w:rPr>
                <w:rFonts w:ascii="Arial" w:hAnsi="Arial" w:cs="Arial" w:hint="eastAsia"/>
                <w:b/>
                <w:sz w:val="24"/>
                <w:szCs w:val="24"/>
              </w:rPr>
              <w:t>First Change</w:t>
            </w:r>
            <w:r>
              <w:rPr>
                <w:rFonts w:ascii="Arial" w:hAnsi="Arial" w:cs="Arial" w:hint="eastAsia"/>
                <w:b/>
                <w:sz w:val="24"/>
                <w:szCs w:val="24"/>
              </w:rPr>
              <w:t xml:space="preserve"> </w:t>
            </w:r>
            <w:r>
              <w:rPr>
                <w:rFonts w:hint="eastAsia"/>
              </w:rPr>
              <w:t>Reference to [</w:t>
            </w:r>
            <w:r w:rsidR="00C35775">
              <w:rPr>
                <w:rFonts w:hint="eastAsia"/>
              </w:rPr>
              <w:t>1</w:t>
            </w:r>
            <w:r>
              <w:rPr>
                <w:rFonts w:hint="eastAsia"/>
              </w:rPr>
              <w:t>]</w:t>
            </w:r>
          </w:p>
        </w:tc>
      </w:tr>
    </w:tbl>
    <w:p w:rsidR="005640B6" w:rsidRDefault="005640B6" w:rsidP="008D7718">
      <w:pPr>
        <w:keepNext/>
        <w:keepLines/>
        <w:widowControl/>
        <w:spacing w:before="120" w:after="180"/>
        <w:jc w:val="left"/>
        <w:outlineLvl w:val="4"/>
        <w:rPr>
          <w:rFonts w:ascii="Arial" w:hAnsi="Arial" w:cs="Times New Roman"/>
          <w:kern w:val="0"/>
          <w:sz w:val="22"/>
          <w:szCs w:val="20"/>
          <w:lang w:val="en-GB"/>
        </w:rPr>
      </w:pPr>
      <w:bookmarkStart w:id="4" w:name="_Toc413157676"/>
      <w:r w:rsidRPr="005640B6">
        <w:rPr>
          <w:rFonts w:ascii="Arial" w:hAnsi="Arial" w:cs="Times New Roman"/>
          <w:kern w:val="0"/>
          <w:sz w:val="22"/>
          <w:szCs w:val="20"/>
          <w:lang w:val="en-GB"/>
        </w:rPr>
        <w:t>7.1.4.3</w:t>
      </w:r>
      <w:r w:rsidRPr="005640B6">
        <w:rPr>
          <w:rFonts w:ascii="Arial" w:hAnsi="Arial" w:cs="Times New Roman" w:hint="eastAsia"/>
          <w:kern w:val="0"/>
          <w:sz w:val="22"/>
          <w:szCs w:val="20"/>
          <w:lang w:val="en-GB"/>
        </w:rPr>
        <w:t>.2</w:t>
      </w:r>
      <w:r w:rsidRPr="005640B6">
        <w:rPr>
          <w:rFonts w:ascii="Arial" w:hAnsi="Arial" w:cs="Times New Roman"/>
          <w:kern w:val="0"/>
          <w:sz w:val="22"/>
          <w:szCs w:val="20"/>
          <w:lang w:val="en-GB"/>
        </w:rPr>
        <w:t xml:space="preserve"> </w:t>
      </w:r>
      <w:r w:rsidRPr="005640B6">
        <w:rPr>
          <w:rFonts w:ascii="Arial" w:hAnsi="Arial" w:cs="Times New Roman" w:hint="eastAsia"/>
          <w:kern w:val="0"/>
          <w:sz w:val="22"/>
          <w:szCs w:val="20"/>
          <w:lang w:val="en-GB"/>
        </w:rPr>
        <w:t>Random access procedure with random number</w:t>
      </w:r>
      <w:bookmarkEnd w:id="4"/>
    </w:p>
    <w:p w:rsidR="00982B4F" w:rsidRPr="00982B4F" w:rsidRDefault="00982B4F" w:rsidP="00982B4F">
      <w:pPr>
        <w:widowControl/>
        <w:spacing w:before="120" w:after="120" w:line="300" w:lineRule="auto"/>
        <w:rPr>
          <w:rFonts w:ascii="Times New Roman" w:hAnsi="Times New Roman" w:cs="Times New Roman"/>
          <w:kern w:val="0"/>
          <w:sz w:val="20"/>
          <w:szCs w:val="20"/>
          <w:lang w:val="en-GB"/>
        </w:rPr>
      </w:pPr>
      <w:r w:rsidRPr="00982B4F">
        <w:rPr>
          <w:rFonts w:ascii="Times New Roman" w:hAnsi="Times New Roman" w:cs="Times New Roman"/>
          <w:kern w:val="0"/>
          <w:sz w:val="20"/>
          <w:szCs w:val="20"/>
          <w:lang w:val="en-GB"/>
        </w:rPr>
        <w:t>When UE hasn’t attached to the network or hasn’t connected to the Base Station, the UE can initiate random access procedure with random number. This procedure allows the UE to obtain a radio connection indicator C-RNTI from the base station and establish a radio connection with the base station to transfer data between the UE and the base station. An overview of the procedure is shown in Figure 7.1.4.3-1.</w:t>
      </w:r>
    </w:p>
    <w:p w:rsidR="00982B4F" w:rsidRPr="00982B4F" w:rsidRDefault="00982B4F" w:rsidP="00982B4F">
      <w:pPr>
        <w:widowControl/>
        <w:spacing w:before="120" w:after="120" w:line="300" w:lineRule="auto"/>
        <w:jc w:val="center"/>
        <w:rPr>
          <w:rFonts w:ascii="Arial" w:eastAsia="宋体" w:hAnsi="Arial" w:cs="Arial"/>
          <w:kern w:val="0"/>
          <w:sz w:val="24"/>
          <w:szCs w:val="24"/>
          <w:lang w:val="en-GB"/>
        </w:rPr>
      </w:pPr>
      <w:r w:rsidRPr="00982B4F">
        <w:rPr>
          <w:rFonts w:ascii="Arial" w:eastAsia="宋体" w:hAnsi="Arial" w:cs="Arial"/>
          <w:kern w:val="0"/>
          <w:sz w:val="24"/>
          <w:szCs w:val="24"/>
          <w:lang w:val="en-GB"/>
        </w:rPr>
        <w:object w:dxaOrig="5398" w:dyaOrig="4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242.25pt" o:ole="">
            <v:imagedata r:id="rId8" o:title=""/>
          </v:shape>
          <o:OLEObject Type="Embed" ProgID="Visio.Drawing.11" ShapeID="_x0000_i1025" DrawAspect="Content" ObjectID="_1487679961" r:id="rId9"/>
        </w:object>
      </w:r>
    </w:p>
    <w:p w:rsidR="00982B4F" w:rsidRPr="00982B4F" w:rsidRDefault="00982B4F" w:rsidP="00982B4F">
      <w:pPr>
        <w:widowControl/>
        <w:spacing w:before="240" w:after="240"/>
        <w:jc w:val="center"/>
        <w:outlineLvl w:val="0"/>
        <w:rPr>
          <w:rFonts w:ascii="Times New Roman" w:hAnsi="Times New Roman" w:cs="Times New Roman"/>
          <w:b/>
          <w:kern w:val="0"/>
          <w:sz w:val="20"/>
          <w:szCs w:val="20"/>
          <w:lang w:val="en-GB"/>
        </w:rPr>
      </w:pPr>
      <w:r w:rsidRPr="00982B4F">
        <w:rPr>
          <w:rFonts w:ascii="Times New Roman" w:hAnsi="Times New Roman" w:cs="Times New Roman" w:hint="eastAsia"/>
          <w:b/>
          <w:kern w:val="0"/>
          <w:sz w:val="20"/>
          <w:szCs w:val="20"/>
          <w:lang w:val="en-GB" w:eastAsia="en-US"/>
        </w:rPr>
        <w:t xml:space="preserve">Figure </w:t>
      </w:r>
      <w:r w:rsidRPr="00982B4F">
        <w:rPr>
          <w:rFonts w:ascii="Times New Roman" w:hAnsi="Times New Roman" w:cs="Times New Roman"/>
          <w:b/>
          <w:kern w:val="0"/>
          <w:sz w:val="20"/>
          <w:szCs w:val="20"/>
          <w:lang w:val="en-GB" w:eastAsia="en-US"/>
        </w:rPr>
        <w:t>7.1.4.3-</w:t>
      </w:r>
      <w:r w:rsidRPr="00982B4F">
        <w:rPr>
          <w:rFonts w:ascii="Times New Roman" w:hAnsi="Times New Roman" w:cs="Times New Roman" w:hint="eastAsia"/>
          <w:b/>
          <w:kern w:val="0"/>
          <w:sz w:val="20"/>
          <w:szCs w:val="20"/>
          <w:lang w:val="en-GB"/>
        </w:rPr>
        <w:t>1</w:t>
      </w:r>
      <w:r w:rsidRPr="00982B4F">
        <w:rPr>
          <w:rFonts w:ascii="Times New Roman" w:hAnsi="Times New Roman" w:cs="Times New Roman" w:hint="eastAsia"/>
          <w:b/>
          <w:kern w:val="0"/>
          <w:sz w:val="20"/>
          <w:szCs w:val="20"/>
          <w:lang w:val="en-GB" w:eastAsia="en-US"/>
        </w:rPr>
        <w:t>.</w:t>
      </w:r>
      <w:r w:rsidRPr="00982B4F">
        <w:rPr>
          <w:rFonts w:ascii="Times New Roman" w:hAnsi="Times New Roman" w:cs="Times New Roman" w:hint="eastAsia"/>
          <w:b/>
          <w:kern w:val="0"/>
          <w:sz w:val="20"/>
          <w:szCs w:val="20"/>
          <w:lang w:val="en-GB"/>
        </w:rPr>
        <w:t xml:space="preserve"> Random access procedure with Random Number</w:t>
      </w:r>
    </w:p>
    <w:p w:rsidR="00982B4F" w:rsidRPr="00982B4F" w:rsidRDefault="00982B4F" w:rsidP="00982B4F">
      <w:pPr>
        <w:widowControl/>
        <w:numPr>
          <w:ilvl w:val="0"/>
          <w:numId w:val="8"/>
        </w:numPr>
        <w:spacing w:before="120" w:after="120" w:line="300" w:lineRule="auto"/>
        <w:jc w:val="left"/>
        <w:rPr>
          <w:rFonts w:ascii="Times New Roman" w:eastAsia="宋体" w:hAnsi="Times New Roman" w:cs="Times New Roman"/>
          <w:kern w:val="0"/>
          <w:sz w:val="20"/>
          <w:szCs w:val="20"/>
          <w:lang w:val="en-GB"/>
        </w:rPr>
      </w:pPr>
      <w:r w:rsidRPr="00982B4F">
        <w:rPr>
          <w:rFonts w:ascii="Times New Roman" w:eastAsia="宋体" w:hAnsi="Times New Roman" w:cs="Times New Roman" w:hint="eastAsia"/>
          <w:kern w:val="0"/>
          <w:sz w:val="20"/>
          <w:szCs w:val="20"/>
          <w:lang w:val="en-GB"/>
        </w:rPr>
        <w:t xml:space="preserve">Step 0: </w:t>
      </w:r>
      <w:r w:rsidRPr="00982B4F">
        <w:rPr>
          <w:rFonts w:ascii="Times New Roman" w:eastAsia="宋体" w:hAnsi="Times New Roman" w:cs="Times New Roman"/>
          <w:kern w:val="0"/>
          <w:sz w:val="20"/>
          <w:szCs w:val="20"/>
          <w:lang w:val="en-GB"/>
        </w:rPr>
        <w:t xml:space="preserve">the UE chooses a </w:t>
      </w:r>
      <w:r w:rsidRPr="00982B4F">
        <w:rPr>
          <w:rFonts w:ascii="Times New Roman" w:eastAsia="宋体" w:hAnsi="Times New Roman" w:cs="Times New Roman" w:hint="eastAsia"/>
          <w:kern w:val="0"/>
          <w:sz w:val="20"/>
          <w:szCs w:val="20"/>
          <w:lang w:val="en-GB"/>
        </w:rPr>
        <w:t>coverage class and RACH resource.</w:t>
      </w:r>
    </w:p>
    <w:p w:rsidR="00982B4F" w:rsidRPr="00982B4F" w:rsidRDefault="00982B4F" w:rsidP="00982B4F">
      <w:pPr>
        <w:widowControl/>
        <w:spacing w:before="120" w:after="120" w:line="300" w:lineRule="auto"/>
        <w:ind w:left="622"/>
        <w:rPr>
          <w:rFonts w:ascii="Times New Roman" w:eastAsia="宋体" w:hAnsi="Times New Roman" w:cs="Times New Roman"/>
          <w:kern w:val="0"/>
          <w:sz w:val="20"/>
          <w:szCs w:val="20"/>
        </w:rPr>
      </w:pPr>
      <w:r w:rsidRPr="00982B4F">
        <w:rPr>
          <w:rFonts w:ascii="Times New Roman" w:eastAsia="宋体" w:hAnsi="Times New Roman" w:cs="Times New Roman"/>
          <w:kern w:val="0"/>
          <w:sz w:val="20"/>
          <w:szCs w:val="20"/>
          <w:lang w:val="en-GB"/>
        </w:rPr>
        <w:t>B</w:t>
      </w:r>
      <w:r w:rsidRPr="00982B4F">
        <w:rPr>
          <w:rFonts w:ascii="Times New Roman" w:eastAsia="宋体" w:hAnsi="Times New Roman" w:cs="Times New Roman" w:hint="eastAsia"/>
          <w:kern w:val="0"/>
          <w:sz w:val="20"/>
          <w:szCs w:val="20"/>
          <w:lang w:val="en-GB"/>
        </w:rPr>
        <w:t xml:space="preserve">ased on the quality of PBSCH, the UE is able to decide which coverage class and RACH resource </w:t>
      </w:r>
      <w:r w:rsidRPr="00982B4F">
        <w:rPr>
          <w:rFonts w:ascii="Times New Roman" w:eastAsia="宋体" w:hAnsi="Times New Roman" w:cs="Times New Roman"/>
          <w:kern w:val="0"/>
          <w:sz w:val="20"/>
          <w:szCs w:val="20"/>
          <w:lang w:val="en-GB"/>
        </w:rPr>
        <w:t>to use.</w:t>
      </w:r>
    </w:p>
    <w:p w:rsidR="00982B4F" w:rsidRPr="00982B4F" w:rsidRDefault="00982B4F" w:rsidP="00982B4F">
      <w:pPr>
        <w:widowControl/>
        <w:numPr>
          <w:ilvl w:val="0"/>
          <w:numId w:val="8"/>
        </w:numPr>
        <w:spacing w:before="120" w:after="120" w:line="300" w:lineRule="auto"/>
        <w:jc w:val="left"/>
        <w:rPr>
          <w:rFonts w:ascii="Times New Roman" w:eastAsia="宋体" w:hAnsi="Times New Roman" w:cs="Times New Roman"/>
          <w:kern w:val="0"/>
          <w:sz w:val="20"/>
          <w:szCs w:val="20"/>
          <w:lang w:val="en-GB"/>
        </w:rPr>
      </w:pPr>
      <w:r w:rsidRPr="00982B4F">
        <w:rPr>
          <w:rFonts w:ascii="Times New Roman" w:eastAsia="宋体" w:hAnsi="Times New Roman" w:cs="Times New Roman" w:hint="eastAsia"/>
          <w:kern w:val="0"/>
          <w:sz w:val="20"/>
          <w:szCs w:val="20"/>
          <w:lang w:val="en-GB"/>
        </w:rPr>
        <w:t xml:space="preserve">Step 1: the UE </w:t>
      </w:r>
      <w:r w:rsidRPr="00982B4F">
        <w:rPr>
          <w:rFonts w:ascii="Times New Roman" w:eastAsia="宋体" w:hAnsi="Times New Roman" w:cs="Times New Roman"/>
          <w:kern w:val="0"/>
          <w:sz w:val="20"/>
          <w:szCs w:val="20"/>
          <w:lang w:val="en-GB"/>
        </w:rPr>
        <w:t>transmits a</w:t>
      </w:r>
      <w:r w:rsidRPr="00982B4F">
        <w:rPr>
          <w:rFonts w:ascii="Times New Roman" w:eastAsia="宋体" w:hAnsi="Times New Roman" w:cs="Times New Roman" w:hint="eastAsia"/>
          <w:kern w:val="0"/>
          <w:sz w:val="20"/>
          <w:szCs w:val="20"/>
          <w:lang w:val="en-GB"/>
        </w:rPr>
        <w:t xml:space="preserve"> </w:t>
      </w:r>
      <w:r w:rsidRPr="00982B4F">
        <w:rPr>
          <w:rFonts w:ascii="Times New Roman" w:eastAsia="宋体" w:hAnsi="Times New Roman" w:cs="Times New Roman" w:hint="eastAsia"/>
          <w:i/>
          <w:kern w:val="0"/>
          <w:sz w:val="20"/>
          <w:szCs w:val="20"/>
          <w:lang w:val="en-GB"/>
        </w:rPr>
        <w:t>Random Access Request</w:t>
      </w:r>
      <w:r w:rsidRPr="00982B4F">
        <w:rPr>
          <w:rFonts w:ascii="Times New Roman" w:eastAsia="宋体" w:hAnsi="Times New Roman" w:cs="Times New Roman" w:hint="eastAsia"/>
          <w:kern w:val="0"/>
          <w:sz w:val="20"/>
          <w:szCs w:val="20"/>
          <w:lang w:val="en-GB"/>
        </w:rPr>
        <w:t xml:space="preserve"> </w:t>
      </w:r>
      <w:r w:rsidRPr="00982B4F">
        <w:rPr>
          <w:rFonts w:ascii="Times New Roman" w:eastAsia="宋体" w:hAnsi="Times New Roman" w:cs="Times New Roman"/>
          <w:kern w:val="0"/>
          <w:sz w:val="20"/>
          <w:szCs w:val="20"/>
          <w:lang w:val="en-GB"/>
        </w:rPr>
        <w:t>message</w:t>
      </w:r>
      <w:r w:rsidRPr="00982B4F">
        <w:rPr>
          <w:rFonts w:ascii="Times New Roman" w:eastAsia="宋体" w:hAnsi="Times New Roman" w:cs="Times New Roman" w:hint="eastAsia"/>
          <w:kern w:val="0"/>
          <w:sz w:val="20"/>
          <w:szCs w:val="20"/>
          <w:lang w:val="en-GB"/>
        </w:rPr>
        <w:t>.</w:t>
      </w:r>
    </w:p>
    <w:p w:rsidR="00982B4F" w:rsidRPr="00982B4F" w:rsidRDefault="00982B4F" w:rsidP="00982B4F">
      <w:pPr>
        <w:widowControl/>
        <w:spacing w:before="120" w:after="120" w:line="300" w:lineRule="auto"/>
        <w:ind w:left="622"/>
        <w:rPr>
          <w:rFonts w:ascii="Times New Roman" w:eastAsia="宋体" w:hAnsi="Times New Roman" w:cs="Times New Roman"/>
          <w:kern w:val="0"/>
          <w:sz w:val="20"/>
          <w:szCs w:val="20"/>
          <w:lang w:val="en-GB"/>
        </w:rPr>
      </w:pPr>
      <w:r w:rsidRPr="00982B4F">
        <w:rPr>
          <w:rFonts w:ascii="Times New Roman" w:eastAsia="宋体" w:hAnsi="Times New Roman" w:cs="Times New Roman"/>
          <w:kern w:val="0"/>
          <w:sz w:val="20"/>
          <w:szCs w:val="20"/>
          <w:lang w:val="en-GB"/>
        </w:rPr>
        <w:t xml:space="preserve">The UE selects </w:t>
      </w:r>
      <w:r w:rsidRPr="00982B4F">
        <w:rPr>
          <w:rFonts w:ascii="Times New Roman" w:eastAsia="宋体" w:hAnsi="Times New Roman" w:cs="Times New Roman" w:hint="eastAsia"/>
          <w:kern w:val="0"/>
          <w:sz w:val="20"/>
          <w:szCs w:val="20"/>
          <w:lang w:val="en-GB"/>
        </w:rPr>
        <w:t>a Random Number (e.g. 20bits)</w:t>
      </w:r>
      <w:r w:rsidRPr="00982B4F">
        <w:rPr>
          <w:rFonts w:ascii="Times New Roman" w:eastAsia="宋体" w:hAnsi="Times New Roman" w:cs="Times New Roman"/>
          <w:kern w:val="0"/>
          <w:sz w:val="20"/>
          <w:szCs w:val="20"/>
          <w:lang w:val="en-GB"/>
        </w:rPr>
        <w:t xml:space="preserve"> which is transmitted in the </w:t>
      </w:r>
      <w:r w:rsidRPr="00982B4F">
        <w:rPr>
          <w:rFonts w:ascii="Times New Roman" w:eastAsia="宋体" w:hAnsi="Times New Roman" w:cs="Times New Roman"/>
          <w:i/>
          <w:kern w:val="0"/>
          <w:sz w:val="20"/>
          <w:szCs w:val="20"/>
          <w:lang w:val="en-GB"/>
        </w:rPr>
        <w:t>Random Access Request</w:t>
      </w:r>
      <w:r w:rsidRPr="00982B4F">
        <w:rPr>
          <w:rFonts w:ascii="Times New Roman" w:eastAsia="宋体" w:hAnsi="Times New Roman" w:cs="Times New Roman"/>
          <w:kern w:val="0"/>
          <w:sz w:val="20"/>
          <w:szCs w:val="20"/>
          <w:lang w:val="en-GB"/>
        </w:rPr>
        <w:t xml:space="preserve"> message and </w:t>
      </w:r>
      <w:r w:rsidRPr="00982B4F">
        <w:rPr>
          <w:rFonts w:ascii="Times New Roman" w:eastAsia="宋体" w:hAnsi="Times New Roman" w:cs="Times New Roman" w:hint="eastAsia"/>
          <w:kern w:val="0"/>
          <w:sz w:val="20"/>
          <w:szCs w:val="20"/>
          <w:lang w:val="en-GB"/>
        </w:rPr>
        <w:t xml:space="preserve">it </w:t>
      </w:r>
      <w:r w:rsidRPr="00982B4F">
        <w:rPr>
          <w:rFonts w:ascii="Times New Roman" w:eastAsia="宋体" w:hAnsi="Times New Roman" w:cs="Times New Roman"/>
          <w:kern w:val="0"/>
          <w:sz w:val="20"/>
          <w:szCs w:val="20"/>
          <w:lang w:val="en-GB"/>
        </w:rPr>
        <w:t xml:space="preserve">is used </w:t>
      </w:r>
      <w:r w:rsidRPr="00982B4F">
        <w:rPr>
          <w:rFonts w:ascii="Times New Roman" w:eastAsia="宋体" w:hAnsi="Times New Roman" w:cs="Times New Roman" w:hint="eastAsia"/>
          <w:kern w:val="0"/>
          <w:sz w:val="20"/>
          <w:szCs w:val="20"/>
          <w:lang w:val="en-GB"/>
        </w:rPr>
        <w:t>to resolve contention in</w:t>
      </w:r>
      <w:r w:rsidRPr="00982B4F">
        <w:rPr>
          <w:rFonts w:ascii="Times New Roman" w:eastAsia="宋体" w:hAnsi="Times New Roman" w:cs="Times New Roman"/>
          <w:kern w:val="0"/>
          <w:sz w:val="20"/>
          <w:szCs w:val="20"/>
          <w:lang w:val="en-GB"/>
        </w:rPr>
        <w:t xml:space="preserve"> the </w:t>
      </w:r>
      <w:r w:rsidRPr="00982B4F">
        <w:rPr>
          <w:rFonts w:ascii="Times New Roman" w:eastAsia="宋体" w:hAnsi="Times New Roman" w:cs="Times New Roman" w:hint="eastAsia"/>
          <w:kern w:val="0"/>
          <w:sz w:val="20"/>
          <w:szCs w:val="20"/>
          <w:lang w:val="en-GB"/>
        </w:rPr>
        <w:t>one</w:t>
      </w:r>
      <w:r w:rsidRPr="00982B4F">
        <w:rPr>
          <w:rFonts w:ascii="Times New Roman" w:eastAsia="宋体" w:hAnsi="Times New Roman" w:cs="Times New Roman"/>
          <w:kern w:val="0"/>
          <w:sz w:val="20"/>
          <w:szCs w:val="20"/>
          <w:lang w:val="en-GB"/>
        </w:rPr>
        <w:t xml:space="preserve"> </w:t>
      </w:r>
      <w:r w:rsidRPr="00982B4F">
        <w:rPr>
          <w:rFonts w:ascii="Times New Roman" w:eastAsia="宋体" w:hAnsi="Times New Roman" w:cs="Times New Roman" w:hint="eastAsia"/>
          <w:kern w:val="0"/>
          <w:sz w:val="20"/>
          <w:szCs w:val="20"/>
          <w:lang w:val="en-GB"/>
        </w:rPr>
        <w:t>phase procedure.</w:t>
      </w:r>
    </w:p>
    <w:p w:rsidR="00982B4F" w:rsidRPr="00982B4F" w:rsidRDefault="00982B4F" w:rsidP="00982B4F">
      <w:pPr>
        <w:widowControl/>
        <w:spacing w:before="120" w:after="120" w:line="300" w:lineRule="auto"/>
        <w:ind w:left="622"/>
        <w:rPr>
          <w:rFonts w:ascii="Times New Roman" w:eastAsia="宋体" w:hAnsi="Times New Roman" w:cs="Times New Roman"/>
          <w:kern w:val="0"/>
          <w:sz w:val="20"/>
          <w:szCs w:val="20"/>
          <w:lang w:val="en-GB"/>
        </w:rPr>
      </w:pPr>
      <w:r w:rsidRPr="00982B4F">
        <w:rPr>
          <w:rFonts w:ascii="Times New Roman" w:eastAsia="宋体" w:hAnsi="Times New Roman" w:cs="Times New Roman" w:hint="eastAsia"/>
          <w:kern w:val="0"/>
          <w:sz w:val="20"/>
          <w:szCs w:val="20"/>
          <w:lang w:val="en-GB"/>
        </w:rPr>
        <w:t xml:space="preserve">The main fields in </w:t>
      </w:r>
      <w:r w:rsidRPr="00982B4F">
        <w:rPr>
          <w:rFonts w:ascii="Times New Roman" w:eastAsia="宋体" w:hAnsi="Times New Roman" w:cs="Times New Roman" w:hint="eastAsia"/>
          <w:i/>
          <w:kern w:val="0"/>
          <w:sz w:val="20"/>
          <w:szCs w:val="20"/>
          <w:lang w:val="en-GB"/>
        </w:rPr>
        <w:t>Random Access Request</w:t>
      </w:r>
      <w:r w:rsidRPr="00982B4F">
        <w:rPr>
          <w:rFonts w:ascii="Times New Roman" w:eastAsia="宋体" w:hAnsi="Times New Roman" w:cs="Times New Roman" w:hint="eastAsia"/>
          <w:kern w:val="0"/>
          <w:sz w:val="20"/>
          <w:szCs w:val="20"/>
          <w:lang w:val="en-GB"/>
        </w:rPr>
        <w:t xml:space="preserve"> message are shown in </w:t>
      </w:r>
      <w:r w:rsidRPr="00982B4F">
        <w:rPr>
          <w:rFonts w:ascii="Times New Roman" w:eastAsia="宋体" w:hAnsi="Times New Roman" w:cs="Times New Roman"/>
          <w:kern w:val="0"/>
          <w:sz w:val="20"/>
          <w:szCs w:val="20"/>
          <w:lang w:val="en-GB"/>
        </w:rPr>
        <w:t>Table 7.1.4.3-</w:t>
      </w:r>
      <w:r w:rsidRPr="00982B4F">
        <w:rPr>
          <w:rFonts w:ascii="Times New Roman" w:eastAsia="宋体" w:hAnsi="Times New Roman" w:cs="Times New Roman" w:hint="eastAsia"/>
          <w:kern w:val="0"/>
          <w:sz w:val="20"/>
          <w:szCs w:val="20"/>
          <w:lang w:val="en-GB"/>
        </w:rPr>
        <w:t>3.</w:t>
      </w:r>
    </w:p>
    <w:p w:rsidR="00982B4F" w:rsidRPr="00982B4F" w:rsidRDefault="00982B4F" w:rsidP="00982B4F">
      <w:pPr>
        <w:widowControl/>
        <w:spacing w:before="120" w:after="120" w:line="300" w:lineRule="auto"/>
        <w:jc w:val="center"/>
        <w:outlineLvl w:val="0"/>
        <w:rPr>
          <w:rFonts w:ascii="Arial" w:eastAsia="宋体" w:hAnsi="Arial" w:cs="Arial"/>
          <w:b/>
          <w:kern w:val="0"/>
          <w:sz w:val="20"/>
          <w:szCs w:val="20"/>
          <w:lang w:val="en-GB"/>
        </w:rPr>
      </w:pPr>
      <w:proofErr w:type="gramStart"/>
      <w:r w:rsidRPr="00982B4F">
        <w:rPr>
          <w:rFonts w:ascii="Arial" w:eastAsia="宋体" w:hAnsi="Arial" w:cs="Arial"/>
          <w:b/>
          <w:kern w:val="0"/>
          <w:sz w:val="20"/>
          <w:szCs w:val="20"/>
          <w:lang w:val="en-GB"/>
        </w:rPr>
        <w:t>Table 7.1.4.3-3</w:t>
      </w:r>
      <w:r w:rsidRPr="00982B4F">
        <w:rPr>
          <w:rFonts w:ascii="Arial" w:eastAsia="宋体" w:hAnsi="Arial" w:cs="Arial"/>
          <w:b/>
          <w:kern w:val="0"/>
          <w:sz w:val="20"/>
          <w:szCs w:val="20"/>
          <w:lang w:val="en-GB" w:eastAsia="en-US"/>
        </w:rPr>
        <w:t>.</w:t>
      </w:r>
      <w:proofErr w:type="gramEnd"/>
      <w:r w:rsidRPr="00982B4F">
        <w:rPr>
          <w:rFonts w:ascii="Arial" w:eastAsia="宋体" w:hAnsi="Arial" w:cs="Arial"/>
          <w:b/>
          <w:kern w:val="0"/>
          <w:sz w:val="20"/>
          <w:szCs w:val="20"/>
          <w:lang w:val="en-GB" w:eastAsia="en-US"/>
        </w:rPr>
        <w:t xml:space="preserve"> </w:t>
      </w:r>
      <w:r w:rsidRPr="00982B4F">
        <w:rPr>
          <w:rFonts w:ascii="Arial" w:eastAsia="宋体" w:hAnsi="Arial" w:cs="Arial"/>
          <w:b/>
          <w:kern w:val="0"/>
          <w:sz w:val="20"/>
          <w:szCs w:val="20"/>
          <w:lang w:val="en-GB"/>
        </w:rPr>
        <w:t>Random Access Request</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094"/>
        <w:gridCol w:w="3941"/>
      </w:tblGrid>
      <w:tr w:rsidR="00982B4F" w:rsidRPr="00982B4F" w:rsidTr="00297217">
        <w:trPr>
          <w:jc w:val="center"/>
        </w:trPr>
        <w:tc>
          <w:tcPr>
            <w:tcW w:w="2094" w:type="dxa"/>
            <w:tcBorders>
              <w:top w:val="single" w:sz="8" w:space="0" w:color="auto"/>
              <w:bottom w:val="single" w:sz="6" w:space="0" w:color="auto"/>
            </w:tcBorders>
            <w:shd w:val="clear" w:color="auto" w:fill="B2B2B2"/>
          </w:tcPr>
          <w:p w:rsidR="00982B4F" w:rsidRPr="00982B4F" w:rsidRDefault="00982B4F" w:rsidP="00982B4F">
            <w:pPr>
              <w:widowControl/>
              <w:spacing w:after="180"/>
              <w:jc w:val="left"/>
              <w:rPr>
                <w:rFonts w:ascii="Times New Roman" w:hAnsi="Times New Roman" w:cs="Times New Roman"/>
                <w:kern w:val="0"/>
                <w:sz w:val="20"/>
                <w:szCs w:val="20"/>
                <w:lang w:val="en-GB" w:eastAsia="en-US"/>
              </w:rPr>
            </w:pPr>
            <w:r w:rsidRPr="00982B4F">
              <w:rPr>
                <w:rFonts w:ascii="Times New Roman" w:hAnsi="Times New Roman" w:cs="Times New Roman"/>
                <w:kern w:val="0"/>
                <w:sz w:val="20"/>
                <w:szCs w:val="20"/>
                <w:lang w:val="en-GB" w:eastAsia="en-US"/>
              </w:rPr>
              <w:t>Field</w:t>
            </w:r>
          </w:p>
        </w:tc>
        <w:tc>
          <w:tcPr>
            <w:tcW w:w="3941" w:type="dxa"/>
            <w:tcBorders>
              <w:top w:val="single" w:sz="8" w:space="0" w:color="auto"/>
              <w:bottom w:val="single" w:sz="6" w:space="0" w:color="auto"/>
            </w:tcBorders>
            <w:shd w:val="clear" w:color="auto" w:fill="B2B2B2"/>
          </w:tcPr>
          <w:p w:rsidR="00982B4F" w:rsidRPr="00982B4F" w:rsidRDefault="00982B4F" w:rsidP="00982B4F">
            <w:pPr>
              <w:widowControl/>
              <w:spacing w:after="180"/>
              <w:jc w:val="left"/>
              <w:rPr>
                <w:rFonts w:ascii="Times New Roman" w:hAnsi="Times New Roman" w:cs="Times New Roman"/>
                <w:kern w:val="0"/>
                <w:sz w:val="20"/>
                <w:szCs w:val="20"/>
                <w:lang w:val="en-GB" w:eastAsia="en-US"/>
              </w:rPr>
            </w:pPr>
            <w:r w:rsidRPr="00982B4F">
              <w:rPr>
                <w:rFonts w:ascii="Times New Roman" w:hAnsi="Times New Roman" w:cs="Times New Roman"/>
                <w:kern w:val="0"/>
                <w:sz w:val="20"/>
                <w:szCs w:val="20"/>
                <w:lang w:val="en-GB" w:eastAsia="en-US"/>
              </w:rPr>
              <w:t>Description</w:t>
            </w:r>
          </w:p>
        </w:tc>
      </w:tr>
      <w:tr w:rsidR="00982B4F" w:rsidRPr="00982B4F" w:rsidTr="00297217">
        <w:trPr>
          <w:jc w:val="center"/>
        </w:trPr>
        <w:tc>
          <w:tcPr>
            <w:tcW w:w="2094" w:type="dxa"/>
          </w:tcPr>
          <w:p w:rsidR="00982B4F" w:rsidRPr="00982B4F" w:rsidRDefault="00982B4F" w:rsidP="00982B4F">
            <w:pPr>
              <w:widowControl/>
              <w:spacing w:after="180"/>
              <w:jc w:val="left"/>
              <w:rPr>
                <w:rFonts w:ascii="Times New Roman" w:hAnsi="Times New Roman" w:cs="Times New Roman"/>
                <w:bCs/>
                <w:kern w:val="0"/>
                <w:sz w:val="20"/>
                <w:szCs w:val="20"/>
                <w:lang w:val="en-GB"/>
              </w:rPr>
            </w:pPr>
            <w:r w:rsidRPr="00982B4F">
              <w:rPr>
                <w:rFonts w:ascii="Times New Roman" w:hAnsi="Times New Roman" w:cs="Times New Roman" w:hint="eastAsia"/>
                <w:bCs/>
                <w:kern w:val="0"/>
                <w:sz w:val="20"/>
                <w:szCs w:val="20"/>
                <w:lang w:val="en-GB"/>
              </w:rPr>
              <w:t>Type</w:t>
            </w:r>
          </w:p>
        </w:tc>
        <w:tc>
          <w:tcPr>
            <w:tcW w:w="3941" w:type="dxa"/>
          </w:tcPr>
          <w:p w:rsidR="00982B4F" w:rsidRPr="00982B4F" w:rsidRDefault="00982B4F" w:rsidP="00982B4F">
            <w:pPr>
              <w:widowControl/>
              <w:spacing w:after="180"/>
              <w:jc w:val="left"/>
              <w:rPr>
                <w:rFonts w:ascii="Times New Roman" w:hAnsi="Times New Roman" w:cs="Times New Roman"/>
                <w:kern w:val="0"/>
                <w:sz w:val="20"/>
                <w:szCs w:val="20"/>
                <w:lang w:val="en-GB"/>
              </w:rPr>
            </w:pPr>
            <w:r w:rsidRPr="00982B4F">
              <w:rPr>
                <w:rFonts w:ascii="Times New Roman" w:hAnsi="Times New Roman" w:cs="Times New Roman"/>
                <w:kern w:val="0"/>
                <w:sz w:val="20"/>
                <w:szCs w:val="20"/>
                <w:lang w:val="en-GB"/>
              </w:rPr>
              <w:t>Random access format type</w:t>
            </w:r>
            <w:r w:rsidRPr="00982B4F">
              <w:rPr>
                <w:rFonts w:ascii="Times New Roman" w:hAnsi="Times New Roman" w:cs="Times New Roman" w:hint="eastAsia"/>
                <w:kern w:val="0"/>
                <w:sz w:val="20"/>
                <w:szCs w:val="20"/>
                <w:lang w:val="en-GB"/>
              </w:rPr>
              <w:t xml:space="preserve"> </w:t>
            </w:r>
            <w:r w:rsidRPr="00982B4F">
              <w:rPr>
                <w:rFonts w:ascii="Times New Roman" w:hAnsi="Times New Roman" w:cs="Times New Roman"/>
                <w:kern w:val="0"/>
                <w:sz w:val="20"/>
                <w:szCs w:val="20"/>
                <w:lang w:val="en-GB"/>
              </w:rPr>
              <w:t>(i.e.</w:t>
            </w:r>
            <w:r w:rsidRPr="00982B4F">
              <w:rPr>
                <w:rFonts w:ascii="Times New Roman" w:hAnsi="Times New Roman" w:cs="Times New Roman" w:hint="eastAsia"/>
                <w:kern w:val="0"/>
                <w:sz w:val="20"/>
                <w:szCs w:val="20"/>
                <w:lang w:val="en-GB"/>
              </w:rPr>
              <w:t xml:space="preserve"> wi</w:t>
            </w:r>
            <w:r w:rsidRPr="00982B4F">
              <w:rPr>
                <w:rFonts w:ascii="Times New Roman" w:hAnsi="Times New Roman" w:cs="Times New Roman"/>
                <w:kern w:val="0"/>
                <w:sz w:val="20"/>
                <w:szCs w:val="20"/>
                <w:lang w:val="en-GB"/>
              </w:rPr>
              <w:t>th random number or with C-RNTI)</w:t>
            </w:r>
          </w:p>
        </w:tc>
      </w:tr>
      <w:tr w:rsidR="00982B4F" w:rsidRPr="00982B4F" w:rsidTr="00297217">
        <w:trPr>
          <w:jc w:val="center"/>
        </w:trPr>
        <w:tc>
          <w:tcPr>
            <w:tcW w:w="2094" w:type="dxa"/>
          </w:tcPr>
          <w:p w:rsidR="00982B4F" w:rsidRPr="00982B4F" w:rsidRDefault="00982B4F" w:rsidP="00982B4F">
            <w:pPr>
              <w:widowControl/>
              <w:spacing w:after="180"/>
              <w:jc w:val="left"/>
              <w:rPr>
                <w:rFonts w:ascii="Times New Roman" w:hAnsi="Times New Roman" w:cs="Times New Roman"/>
                <w:bCs/>
                <w:kern w:val="0"/>
                <w:sz w:val="20"/>
                <w:szCs w:val="20"/>
                <w:lang w:val="en-GB"/>
              </w:rPr>
            </w:pPr>
            <w:r w:rsidRPr="00982B4F">
              <w:rPr>
                <w:rFonts w:ascii="Times New Roman" w:hAnsi="Times New Roman" w:cs="Times New Roman"/>
                <w:bCs/>
                <w:kern w:val="0"/>
                <w:sz w:val="20"/>
                <w:szCs w:val="20"/>
                <w:lang w:val="en-GB"/>
              </w:rPr>
              <w:t>Random Number</w:t>
            </w:r>
          </w:p>
        </w:tc>
        <w:tc>
          <w:tcPr>
            <w:tcW w:w="3941" w:type="dxa"/>
          </w:tcPr>
          <w:p w:rsidR="00982B4F" w:rsidRPr="00982B4F" w:rsidRDefault="00982B4F" w:rsidP="00982B4F">
            <w:pPr>
              <w:widowControl/>
              <w:spacing w:after="180"/>
              <w:jc w:val="left"/>
              <w:rPr>
                <w:rFonts w:ascii="Times New Roman" w:hAnsi="Times New Roman" w:cs="Times New Roman"/>
                <w:kern w:val="0"/>
                <w:sz w:val="20"/>
                <w:szCs w:val="20"/>
                <w:lang w:val="en-GB"/>
              </w:rPr>
            </w:pPr>
            <w:r w:rsidRPr="00982B4F">
              <w:rPr>
                <w:rFonts w:ascii="Times New Roman" w:hAnsi="Times New Roman" w:cs="Times New Roman" w:hint="eastAsia"/>
                <w:kern w:val="0"/>
                <w:sz w:val="20"/>
                <w:szCs w:val="20"/>
                <w:lang w:val="en-GB"/>
              </w:rPr>
              <w:t>Random number</w:t>
            </w:r>
          </w:p>
        </w:tc>
      </w:tr>
      <w:tr w:rsidR="00982B4F" w:rsidRPr="00982B4F" w:rsidTr="00297217">
        <w:trPr>
          <w:jc w:val="center"/>
        </w:trPr>
        <w:tc>
          <w:tcPr>
            <w:tcW w:w="2094" w:type="dxa"/>
          </w:tcPr>
          <w:p w:rsidR="00982B4F" w:rsidRPr="00982B4F" w:rsidRDefault="00982B4F" w:rsidP="00982B4F">
            <w:pPr>
              <w:widowControl/>
              <w:spacing w:after="180"/>
              <w:jc w:val="left"/>
              <w:rPr>
                <w:rFonts w:ascii="Times New Roman" w:hAnsi="Times New Roman" w:cs="Times New Roman"/>
                <w:bCs/>
                <w:kern w:val="0"/>
                <w:sz w:val="20"/>
                <w:szCs w:val="20"/>
                <w:lang w:val="en-GB"/>
              </w:rPr>
            </w:pPr>
            <w:r w:rsidRPr="00982B4F">
              <w:rPr>
                <w:rFonts w:ascii="Times New Roman" w:hAnsi="Times New Roman" w:cs="Times New Roman" w:hint="eastAsia"/>
                <w:bCs/>
                <w:kern w:val="0"/>
                <w:sz w:val="20"/>
                <w:szCs w:val="20"/>
                <w:lang w:val="en-GB"/>
              </w:rPr>
              <w:t>BSR</w:t>
            </w:r>
          </w:p>
        </w:tc>
        <w:tc>
          <w:tcPr>
            <w:tcW w:w="3941" w:type="dxa"/>
          </w:tcPr>
          <w:p w:rsidR="00982B4F" w:rsidRPr="00982B4F" w:rsidRDefault="00982B4F" w:rsidP="00982B4F">
            <w:pPr>
              <w:widowControl/>
              <w:spacing w:after="180"/>
              <w:jc w:val="left"/>
              <w:rPr>
                <w:rFonts w:ascii="Times New Roman" w:hAnsi="Times New Roman" w:cs="Times New Roman"/>
                <w:kern w:val="0"/>
                <w:sz w:val="20"/>
                <w:szCs w:val="20"/>
                <w:lang w:val="en-GB"/>
              </w:rPr>
            </w:pPr>
            <w:r w:rsidRPr="00982B4F">
              <w:rPr>
                <w:rFonts w:ascii="Times New Roman" w:hAnsi="Times New Roman" w:cs="Times New Roman" w:hint="eastAsia"/>
                <w:kern w:val="0"/>
                <w:sz w:val="20"/>
                <w:szCs w:val="20"/>
                <w:lang w:val="en-GB"/>
              </w:rPr>
              <w:t>Buffer Status Report: t</w:t>
            </w:r>
            <w:r w:rsidRPr="00982B4F">
              <w:rPr>
                <w:rFonts w:ascii="Times New Roman" w:hAnsi="Times New Roman" w:cs="Times New Roman"/>
                <w:kern w:val="0"/>
                <w:sz w:val="20"/>
                <w:szCs w:val="20"/>
                <w:lang w:val="en-GB" w:eastAsia="en-US"/>
              </w:rPr>
              <w:t xml:space="preserve">he </w:t>
            </w:r>
            <w:r w:rsidRPr="00982B4F">
              <w:rPr>
                <w:rFonts w:ascii="Times New Roman" w:hAnsi="Times New Roman" w:cs="Times New Roman" w:hint="eastAsia"/>
                <w:kern w:val="0"/>
                <w:sz w:val="20"/>
                <w:szCs w:val="20"/>
                <w:lang w:val="en-GB"/>
              </w:rPr>
              <w:t xml:space="preserve">uplink data </w:t>
            </w:r>
            <w:r w:rsidRPr="00982B4F">
              <w:rPr>
                <w:rFonts w:ascii="Times New Roman" w:hAnsi="Times New Roman" w:cs="Times New Roman"/>
                <w:kern w:val="0"/>
                <w:sz w:val="20"/>
                <w:szCs w:val="20"/>
                <w:lang w:val="en-GB"/>
              </w:rPr>
              <w:t>b</w:t>
            </w:r>
            <w:r w:rsidRPr="00982B4F">
              <w:rPr>
                <w:rFonts w:ascii="Times New Roman" w:hAnsi="Times New Roman" w:cs="Times New Roman"/>
                <w:kern w:val="0"/>
                <w:sz w:val="20"/>
                <w:szCs w:val="20"/>
                <w:lang w:val="en-GB" w:eastAsia="en-US"/>
              </w:rPr>
              <w:t>uffer s</w:t>
            </w:r>
            <w:r w:rsidRPr="00982B4F">
              <w:rPr>
                <w:rFonts w:ascii="Times New Roman" w:hAnsi="Times New Roman" w:cs="Times New Roman"/>
                <w:kern w:val="0"/>
                <w:sz w:val="20"/>
                <w:szCs w:val="20"/>
                <w:lang w:val="en-GB"/>
              </w:rPr>
              <w:t>tatus</w:t>
            </w:r>
            <w:r w:rsidRPr="00982B4F">
              <w:rPr>
                <w:rFonts w:ascii="Times New Roman" w:hAnsi="Times New Roman" w:cs="Times New Roman" w:hint="eastAsia"/>
                <w:kern w:val="0"/>
                <w:sz w:val="20"/>
                <w:szCs w:val="20"/>
                <w:lang w:val="en-GB"/>
              </w:rPr>
              <w:t xml:space="preserve"> indicating the range of uplink data bytes in UE.</w:t>
            </w:r>
          </w:p>
        </w:tc>
      </w:tr>
      <w:tr w:rsidR="00982B4F" w:rsidRPr="00982B4F" w:rsidTr="00297217">
        <w:trPr>
          <w:jc w:val="center"/>
        </w:trPr>
        <w:tc>
          <w:tcPr>
            <w:tcW w:w="2094" w:type="dxa"/>
          </w:tcPr>
          <w:p w:rsidR="00982B4F" w:rsidRPr="00982B4F" w:rsidRDefault="00982B4F" w:rsidP="00982B4F">
            <w:pPr>
              <w:widowControl/>
              <w:spacing w:after="180"/>
              <w:jc w:val="left"/>
              <w:rPr>
                <w:rFonts w:ascii="Times New Roman" w:hAnsi="Times New Roman" w:cs="Times New Roman"/>
                <w:bCs/>
                <w:kern w:val="0"/>
                <w:sz w:val="20"/>
                <w:szCs w:val="20"/>
                <w:lang w:val="en-GB"/>
              </w:rPr>
            </w:pPr>
            <w:r w:rsidRPr="00982B4F">
              <w:rPr>
                <w:rFonts w:ascii="Times New Roman" w:hAnsi="Times New Roman" w:cs="Times New Roman" w:hint="eastAsia"/>
                <w:bCs/>
                <w:kern w:val="0"/>
                <w:sz w:val="20"/>
                <w:szCs w:val="20"/>
                <w:lang w:val="en-GB"/>
              </w:rPr>
              <w:t>Access Cause</w:t>
            </w:r>
          </w:p>
        </w:tc>
        <w:tc>
          <w:tcPr>
            <w:tcW w:w="3941" w:type="dxa"/>
          </w:tcPr>
          <w:p w:rsidR="00982B4F" w:rsidRPr="00982B4F" w:rsidRDefault="00982B4F" w:rsidP="00982B4F">
            <w:pPr>
              <w:widowControl/>
              <w:spacing w:after="180"/>
              <w:jc w:val="left"/>
              <w:rPr>
                <w:rFonts w:ascii="Times New Roman" w:hAnsi="Times New Roman" w:cs="Times New Roman"/>
                <w:kern w:val="0"/>
                <w:sz w:val="20"/>
                <w:szCs w:val="20"/>
                <w:lang w:val="en-GB"/>
              </w:rPr>
            </w:pPr>
            <w:r w:rsidRPr="00982B4F">
              <w:rPr>
                <w:rFonts w:ascii="Times New Roman" w:hAnsi="Times New Roman" w:cs="Times New Roman" w:hint="eastAsia"/>
                <w:kern w:val="0"/>
                <w:sz w:val="20"/>
                <w:szCs w:val="20"/>
                <w:lang w:val="en-GB"/>
              </w:rPr>
              <w:t>Random access cause</w:t>
            </w:r>
          </w:p>
        </w:tc>
      </w:tr>
    </w:tbl>
    <w:p w:rsidR="00982B4F" w:rsidRPr="00982B4F" w:rsidRDefault="00982B4F" w:rsidP="00982B4F">
      <w:pPr>
        <w:widowControl/>
        <w:numPr>
          <w:ilvl w:val="0"/>
          <w:numId w:val="8"/>
        </w:numPr>
        <w:spacing w:before="120" w:after="120" w:line="300" w:lineRule="auto"/>
        <w:jc w:val="left"/>
        <w:rPr>
          <w:rFonts w:ascii="Times New Roman" w:eastAsia="宋体" w:hAnsi="Times New Roman" w:cs="Times New Roman"/>
          <w:kern w:val="0"/>
          <w:sz w:val="20"/>
          <w:szCs w:val="20"/>
          <w:lang w:val="en-GB"/>
        </w:rPr>
      </w:pPr>
      <w:r w:rsidRPr="00982B4F">
        <w:rPr>
          <w:rFonts w:ascii="Times New Roman" w:eastAsia="宋体" w:hAnsi="Times New Roman" w:cs="Times New Roman" w:hint="eastAsia"/>
          <w:kern w:val="0"/>
          <w:sz w:val="20"/>
          <w:szCs w:val="20"/>
          <w:lang w:val="en-GB"/>
        </w:rPr>
        <w:lastRenderedPageBreak/>
        <w:t xml:space="preserve">Step 2: the </w:t>
      </w:r>
      <w:r w:rsidRPr="00982B4F">
        <w:rPr>
          <w:rFonts w:ascii="Times New Roman" w:eastAsia="宋体" w:hAnsi="Times New Roman" w:cs="Times New Roman"/>
          <w:kern w:val="0"/>
          <w:sz w:val="20"/>
          <w:szCs w:val="20"/>
          <w:lang w:val="en-GB"/>
        </w:rPr>
        <w:t>b</w:t>
      </w:r>
      <w:r w:rsidRPr="00982B4F">
        <w:rPr>
          <w:rFonts w:ascii="Times New Roman" w:eastAsia="宋体" w:hAnsi="Times New Roman" w:cs="Times New Roman" w:hint="eastAsia"/>
          <w:kern w:val="0"/>
          <w:sz w:val="20"/>
          <w:szCs w:val="20"/>
          <w:lang w:val="en-GB"/>
        </w:rPr>
        <w:t xml:space="preserve">ase </w:t>
      </w:r>
      <w:r w:rsidRPr="00982B4F">
        <w:rPr>
          <w:rFonts w:ascii="Times New Roman" w:eastAsia="宋体" w:hAnsi="Times New Roman" w:cs="Times New Roman"/>
          <w:kern w:val="0"/>
          <w:sz w:val="20"/>
          <w:szCs w:val="20"/>
          <w:lang w:val="en-GB"/>
        </w:rPr>
        <w:t>s</w:t>
      </w:r>
      <w:r w:rsidRPr="00982B4F">
        <w:rPr>
          <w:rFonts w:ascii="Times New Roman" w:eastAsia="宋体" w:hAnsi="Times New Roman" w:cs="Times New Roman" w:hint="eastAsia"/>
          <w:kern w:val="0"/>
          <w:sz w:val="20"/>
          <w:szCs w:val="20"/>
          <w:lang w:val="en-GB"/>
        </w:rPr>
        <w:t xml:space="preserve">tation schedules </w:t>
      </w:r>
      <w:r w:rsidRPr="00982B4F">
        <w:rPr>
          <w:rFonts w:ascii="Times New Roman" w:eastAsia="宋体" w:hAnsi="Times New Roman" w:cs="Times New Roman"/>
          <w:kern w:val="0"/>
          <w:sz w:val="20"/>
          <w:szCs w:val="20"/>
          <w:lang w:val="en-GB"/>
        </w:rPr>
        <w:t>RACH response allocation</w:t>
      </w:r>
    </w:p>
    <w:p w:rsidR="0027082B" w:rsidRDefault="00982B4F" w:rsidP="0027082B">
      <w:pPr>
        <w:widowControl/>
        <w:spacing w:before="120" w:after="120" w:line="300" w:lineRule="auto"/>
        <w:ind w:left="622"/>
        <w:rPr>
          <w:ins w:id="5" w:author="HW" w:date="2015-03-10T22:54:00Z"/>
          <w:rFonts w:ascii="Times New Roman" w:eastAsia="宋体" w:hAnsi="Times New Roman" w:cs="Times New Roman"/>
          <w:kern w:val="0"/>
          <w:sz w:val="20"/>
          <w:szCs w:val="20"/>
          <w:lang w:val="en-GB"/>
        </w:rPr>
        <w:pPrChange w:id="6" w:author="HW" w:date="2015-03-10T22:54:00Z">
          <w:pPr>
            <w:widowControl/>
            <w:numPr>
              <w:numId w:val="8"/>
            </w:numPr>
            <w:tabs>
              <w:tab w:val="num" w:pos="622"/>
            </w:tabs>
            <w:spacing w:before="120" w:after="120" w:line="300" w:lineRule="auto"/>
            <w:ind w:left="622" w:hanging="420"/>
            <w:jc w:val="left"/>
          </w:pPr>
        </w:pPrChange>
      </w:pPr>
      <w:r w:rsidRPr="00982B4F">
        <w:rPr>
          <w:rFonts w:ascii="Times New Roman" w:eastAsia="宋体" w:hAnsi="Times New Roman" w:cs="Times New Roman" w:hint="eastAsia"/>
          <w:kern w:val="0"/>
          <w:sz w:val="20"/>
          <w:szCs w:val="20"/>
          <w:lang w:val="en-GB"/>
        </w:rPr>
        <w:t xml:space="preserve">After receiving </w:t>
      </w:r>
      <w:r w:rsidRPr="00982B4F">
        <w:rPr>
          <w:rFonts w:ascii="Times New Roman" w:eastAsia="宋体" w:hAnsi="Times New Roman" w:cs="Times New Roman"/>
          <w:kern w:val="0"/>
          <w:sz w:val="20"/>
          <w:szCs w:val="20"/>
          <w:lang w:val="en-GB"/>
        </w:rPr>
        <w:t xml:space="preserve">the </w:t>
      </w:r>
      <w:r w:rsidRPr="00982B4F">
        <w:rPr>
          <w:rFonts w:ascii="Times New Roman" w:eastAsia="宋体" w:hAnsi="Times New Roman" w:cs="Times New Roman" w:hint="eastAsia"/>
          <w:i/>
          <w:kern w:val="0"/>
          <w:sz w:val="20"/>
          <w:szCs w:val="20"/>
          <w:lang w:val="en-GB"/>
        </w:rPr>
        <w:t>Random Access Request</w:t>
      </w:r>
      <w:r w:rsidRPr="00982B4F">
        <w:rPr>
          <w:rFonts w:ascii="Times New Roman" w:eastAsia="宋体" w:hAnsi="Times New Roman" w:cs="Times New Roman" w:hint="eastAsia"/>
          <w:kern w:val="0"/>
          <w:sz w:val="20"/>
          <w:szCs w:val="20"/>
          <w:lang w:val="en-GB"/>
        </w:rPr>
        <w:t xml:space="preserve"> message, the base station sends a DCI which includes RA-RNTI and the specific radio resources for </w:t>
      </w:r>
      <w:r w:rsidRPr="00982B4F">
        <w:rPr>
          <w:rFonts w:ascii="Times New Roman" w:eastAsia="宋体" w:hAnsi="Times New Roman" w:cs="Times New Roman"/>
          <w:kern w:val="0"/>
          <w:sz w:val="20"/>
          <w:szCs w:val="20"/>
          <w:lang w:val="en-GB"/>
        </w:rPr>
        <w:t xml:space="preserve">the </w:t>
      </w:r>
      <w:r w:rsidRPr="00982B4F">
        <w:rPr>
          <w:rFonts w:ascii="Times New Roman" w:eastAsia="宋体" w:hAnsi="Times New Roman" w:cs="Times New Roman" w:hint="eastAsia"/>
          <w:i/>
          <w:kern w:val="0"/>
          <w:sz w:val="20"/>
          <w:szCs w:val="20"/>
          <w:lang w:val="en-GB"/>
        </w:rPr>
        <w:t xml:space="preserve">Random </w:t>
      </w:r>
      <w:r w:rsidR="0027082B" w:rsidRPr="0027082B">
        <w:rPr>
          <w:rFonts w:ascii="Times New Roman" w:eastAsia="宋体" w:hAnsi="Times New Roman" w:cs="Times New Roman"/>
          <w:kern w:val="0"/>
          <w:sz w:val="20"/>
          <w:szCs w:val="20"/>
          <w:lang w:val="en-GB"/>
          <w:rPrChange w:id="7" w:author="HW" w:date="2015-03-10T22:54:00Z">
            <w:rPr>
              <w:rFonts w:ascii="Times New Roman" w:eastAsia="宋体" w:hAnsi="Times New Roman" w:cs="Times New Roman"/>
              <w:i/>
              <w:kern w:val="0"/>
              <w:sz w:val="20"/>
              <w:szCs w:val="20"/>
              <w:lang w:val="en-GB"/>
            </w:rPr>
          </w:rPrChange>
        </w:rPr>
        <w:t>Access</w:t>
      </w:r>
      <w:r w:rsidRPr="00982B4F">
        <w:rPr>
          <w:rFonts w:ascii="Times New Roman" w:eastAsia="宋体" w:hAnsi="Times New Roman" w:cs="Times New Roman" w:hint="eastAsia"/>
          <w:i/>
          <w:kern w:val="0"/>
          <w:sz w:val="20"/>
          <w:szCs w:val="20"/>
          <w:lang w:val="en-GB"/>
        </w:rPr>
        <w:t xml:space="preserve"> Response</w:t>
      </w:r>
      <w:r w:rsidRPr="00982B4F">
        <w:rPr>
          <w:rFonts w:ascii="Times New Roman" w:eastAsia="宋体" w:hAnsi="Times New Roman" w:cs="Times New Roman" w:hint="eastAsia"/>
          <w:kern w:val="0"/>
          <w:sz w:val="20"/>
          <w:szCs w:val="20"/>
          <w:lang w:val="en-GB"/>
        </w:rPr>
        <w:t xml:space="preserve">. </w:t>
      </w:r>
      <w:r w:rsidRPr="00982B4F">
        <w:rPr>
          <w:rFonts w:ascii="Times New Roman" w:eastAsia="宋体" w:hAnsi="Times New Roman" w:cs="Times New Roman"/>
          <w:kern w:val="0"/>
          <w:sz w:val="20"/>
          <w:szCs w:val="20"/>
          <w:lang w:val="en-GB"/>
        </w:rPr>
        <w:t>The RA-RNTI</w:t>
      </w:r>
      <w:r w:rsidRPr="00982B4F">
        <w:rPr>
          <w:rFonts w:ascii="Times New Roman" w:eastAsia="宋体" w:hAnsi="Times New Roman" w:cs="Times New Roman" w:hint="eastAsia"/>
          <w:kern w:val="0"/>
          <w:sz w:val="20"/>
          <w:szCs w:val="20"/>
          <w:lang w:val="en-GB"/>
        </w:rPr>
        <w:t xml:space="preserve"> value is linked to </w:t>
      </w:r>
      <w:r w:rsidRPr="00982B4F">
        <w:rPr>
          <w:rFonts w:ascii="Times New Roman" w:eastAsia="宋体" w:hAnsi="Times New Roman" w:cs="Times New Roman"/>
          <w:kern w:val="0"/>
          <w:sz w:val="20"/>
          <w:szCs w:val="20"/>
          <w:lang w:val="en-GB"/>
        </w:rPr>
        <w:t xml:space="preserve">RACH </w:t>
      </w:r>
      <w:r w:rsidRPr="00982B4F">
        <w:rPr>
          <w:rFonts w:ascii="Times New Roman" w:eastAsia="宋体" w:hAnsi="Times New Roman" w:cs="Times New Roman" w:hint="eastAsia"/>
          <w:kern w:val="0"/>
          <w:sz w:val="20"/>
          <w:szCs w:val="20"/>
          <w:lang w:val="en-GB"/>
        </w:rPr>
        <w:t xml:space="preserve">resource </w:t>
      </w:r>
      <w:r w:rsidRPr="00982B4F">
        <w:rPr>
          <w:rFonts w:ascii="Times New Roman" w:eastAsia="宋体" w:hAnsi="Times New Roman" w:cs="Times New Roman"/>
          <w:kern w:val="0"/>
          <w:sz w:val="20"/>
          <w:szCs w:val="20"/>
          <w:lang w:val="en-GB"/>
        </w:rPr>
        <w:t>by</w:t>
      </w:r>
      <w:r w:rsidRPr="00982B4F">
        <w:rPr>
          <w:rFonts w:ascii="Times New Roman" w:eastAsia="宋体" w:hAnsi="Times New Roman" w:cs="Times New Roman" w:hint="eastAsia"/>
          <w:kern w:val="0"/>
          <w:sz w:val="20"/>
          <w:szCs w:val="20"/>
          <w:lang w:val="en-GB"/>
        </w:rPr>
        <w:t xml:space="preserve"> frequency to indicate the channel of RACH resources. T</w:t>
      </w:r>
      <w:r w:rsidRPr="00982B4F">
        <w:rPr>
          <w:rFonts w:ascii="Times New Roman" w:eastAsia="宋体" w:hAnsi="Times New Roman" w:cs="Times New Roman"/>
          <w:kern w:val="0"/>
          <w:sz w:val="20"/>
          <w:szCs w:val="20"/>
          <w:lang w:val="en-GB"/>
        </w:rPr>
        <w:t>herefore</w:t>
      </w:r>
      <w:r w:rsidRPr="00982B4F">
        <w:rPr>
          <w:rFonts w:ascii="Times New Roman" w:eastAsia="宋体" w:hAnsi="Times New Roman" w:cs="Times New Roman" w:hint="eastAsia"/>
          <w:kern w:val="0"/>
          <w:sz w:val="20"/>
          <w:szCs w:val="20"/>
          <w:lang w:val="en-GB"/>
        </w:rPr>
        <w:t xml:space="preserve"> all UEs </w:t>
      </w:r>
      <w:r w:rsidRPr="00982B4F">
        <w:rPr>
          <w:rFonts w:ascii="Times New Roman" w:eastAsia="宋体" w:hAnsi="Times New Roman" w:cs="Times New Roman"/>
          <w:kern w:val="0"/>
          <w:sz w:val="20"/>
          <w:szCs w:val="20"/>
          <w:lang w:val="en-GB"/>
        </w:rPr>
        <w:t xml:space="preserve">transmitting a </w:t>
      </w:r>
      <w:r w:rsidRPr="00982B4F">
        <w:rPr>
          <w:rFonts w:ascii="Times New Roman" w:eastAsia="宋体" w:hAnsi="Times New Roman" w:cs="Times New Roman" w:hint="eastAsia"/>
          <w:i/>
          <w:kern w:val="0"/>
          <w:sz w:val="20"/>
          <w:szCs w:val="20"/>
          <w:lang w:val="en-GB"/>
        </w:rPr>
        <w:t>Random Access Request</w:t>
      </w:r>
      <w:r w:rsidRPr="00982B4F">
        <w:rPr>
          <w:rFonts w:ascii="Times New Roman" w:eastAsia="宋体" w:hAnsi="Times New Roman" w:cs="Times New Roman" w:hint="eastAsia"/>
          <w:kern w:val="0"/>
          <w:sz w:val="20"/>
          <w:szCs w:val="20"/>
          <w:lang w:val="en-GB"/>
        </w:rPr>
        <w:t xml:space="preserve"> </w:t>
      </w:r>
      <w:r w:rsidRPr="00982B4F">
        <w:rPr>
          <w:rFonts w:ascii="Times New Roman" w:eastAsia="宋体" w:hAnsi="Times New Roman" w:cs="Times New Roman"/>
          <w:kern w:val="0"/>
          <w:sz w:val="20"/>
          <w:szCs w:val="20"/>
          <w:lang w:val="en-GB"/>
        </w:rPr>
        <w:t xml:space="preserve">in the </w:t>
      </w:r>
      <w:r w:rsidRPr="00982B4F">
        <w:rPr>
          <w:rFonts w:ascii="Times New Roman" w:eastAsia="宋体" w:hAnsi="Times New Roman" w:cs="Times New Roman" w:hint="eastAsia"/>
          <w:kern w:val="0"/>
          <w:sz w:val="20"/>
          <w:szCs w:val="20"/>
          <w:lang w:val="en-GB"/>
        </w:rPr>
        <w:t>same channel</w:t>
      </w:r>
      <w:r w:rsidRPr="00982B4F">
        <w:rPr>
          <w:rFonts w:ascii="Times New Roman" w:eastAsia="宋体" w:hAnsi="Times New Roman" w:cs="Times New Roman"/>
          <w:kern w:val="0"/>
          <w:sz w:val="20"/>
          <w:szCs w:val="20"/>
          <w:lang w:val="en-GB"/>
        </w:rPr>
        <w:t xml:space="preserve"> </w:t>
      </w:r>
      <w:r w:rsidRPr="00982B4F">
        <w:rPr>
          <w:rFonts w:ascii="Times New Roman" w:eastAsia="宋体" w:hAnsi="Times New Roman" w:cs="Times New Roman" w:hint="eastAsia"/>
          <w:kern w:val="0"/>
          <w:sz w:val="20"/>
          <w:szCs w:val="20"/>
          <w:lang w:val="en-GB"/>
        </w:rPr>
        <w:t xml:space="preserve">will </w:t>
      </w:r>
      <w:r w:rsidRPr="00982B4F">
        <w:rPr>
          <w:rFonts w:ascii="Times New Roman" w:eastAsia="宋体" w:hAnsi="Times New Roman" w:cs="Times New Roman"/>
          <w:kern w:val="0"/>
          <w:sz w:val="20"/>
          <w:szCs w:val="20"/>
          <w:lang w:val="en-GB"/>
        </w:rPr>
        <w:t xml:space="preserve">use </w:t>
      </w:r>
      <w:r w:rsidRPr="00982B4F">
        <w:rPr>
          <w:rFonts w:ascii="Times New Roman" w:eastAsia="宋体" w:hAnsi="Times New Roman" w:cs="Times New Roman" w:hint="eastAsia"/>
          <w:kern w:val="0"/>
          <w:sz w:val="20"/>
          <w:szCs w:val="20"/>
          <w:lang w:val="en-GB"/>
        </w:rPr>
        <w:t xml:space="preserve">the same RA-RNTI value. </w:t>
      </w:r>
      <w:ins w:id="8" w:author="HW" w:date="2015-03-10T22:55:00Z">
        <w:r w:rsidRPr="007073E0">
          <w:rPr>
            <w:rFonts w:ascii="Times New Roman" w:hAnsi="Times New Roman" w:cs="Times New Roman"/>
            <w:color w:val="FF0000"/>
            <w:sz w:val="20"/>
            <w:szCs w:val="20"/>
          </w:rPr>
          <w:t>The base station can also include in the same DCI a radio resource allocation for the assigned C-RNTI.</w:t>
        </w:r>
      </w:ins>
    </w:p>
    <w:p w:rsidR="00982B4F" w:rsidRPr="00982B4F" w:rsidRDefault="00982B4F" w:rsidP="00982B4F">
      <w:pPr>
        <w:widowControl/>
        <w:numPr>
          <w:ilvl w:val="0"/>
          <w:numId w:val="8"/>
        </w:numPr>
        <w:spacing w:before="120" w:after="120" w:line="300" w:lineRule="auto"/>
        <w:jc w:val="left"/>
        <w:rPr>
          <w:rFonts w:ascii="Times New Roman" w:eastAsia="宋体" w:hAnsi="Times New Roman" w:cs="Times New Roman"/>
          <w:kern w:val="0"/>
          <w:sz w:val="20"/>
          <w:szCs w:val="20"/>
          <w:lang w:val="en-GB"/>
        </w:rPr>
      </w:pPr>
      <w:r w:rsidRPr="00982B4F">
        <w:rPr>
          <w:rFonts w:ascii="Times New Roman" w:eastAsia="宋体" w:hAnsi="Times New Roman" w:cs="Times New Roman" w:hint="eastAsia"/>
          <w:kern w:val="0"/>
          <w:sz w:val="20"/>
          <w:szCs w:val="20"/>
          <w:lang w:val="en-GB"/>
        </w:rPr>
        <w:t xml:space="preserve">Step 3: UE </w:t>
      </w:r>
      <w:r w:rsidRPr="00982B4F">
        <w:rPr>
          <w:rFonts w:ascii="Times New Roman" w:eastAsia="宋体" w:hAnsi="Times New Roman" w:cs="Times New Roman"/>
          <w:kern w:val="0"/>
          <w:sz w:val="20"/>
          <w:szCs w:val="20"/>
          <w:lang w:val="en-GB"/>
        </w:rPr>
        <w:t>receives</w:t>
      </w:r>
      <w:r w:rsidRPr="00982B4F">
        <w:rPr>
          <w:rFonts w:ascii="Times New Roman" w:eastAsia="宋体" w:hAnsi="Times New Roman" w:cs="Times New Roman" w:hint="eastAsia"/>
          <w:kern w:val="0"/>
          <w:sz w:val="20"/>
          <w:szCs w:val="20"/>
          <w:lang w:val="en-GB"/>
        </w:rPr>
        <w:t xml:space="preserve"> the </w:t>
      </w:r>
      <w:r w:rsidRPr="00982B4F">
        <w:rPr>
          <w:rFonts w:ascii="Times New Roman" w:eastAsia="宋体" w:hAnsi="Times New Roman" w:cs="Times New Roman" w:hint="eastAsia"/>
          <w:i/>
          <w:kern w:val="0"/>
          <w:sz w:val="20"/>
          <w:szCs w:val="20"/>
          <w:lang w:val="en-GB"/>
        </w:rPr>
        <w:t>Random Access Response</w:t>
      </w:r>
    </w:p>
    <w:p w:rsidR="00982B4F" w:rsidRPr="00982B4F" w:rsidRDefault="00982B4F" w:rsidP="00982B4F">
      <w:pPr>
        <w:widowControl/>
        <w:spacing w:before="120" w:after="120" w:line="300" w:lineRule="auto"/>
        <w:ind w:left="622"/>
        <w:rPr>
          <w:rFonts w:ascii="Times New Roman" w:eastAsia="宋体" w:hAnsi="Times New Roman" w:cs="Times New Roman"/>
          <w:kern w:val="0"/>
          <w:sz w:val="20"/>
          <w:szCs w:val="20"/>
          <w:lang w:val="en-GB"/>
        </w:rPr>
      </w:pPr>
      <w:r w:rsidRPr="00982B4F">
        <w:rPr>
          <w:rFonts w:ascii="Times New Roman" w:eastAsia="宋体" w:hAnsi="Times New Roman" w:cs="Times New Roman"/>
          <w:kern w:val="0"/>
          <w:sz w:val="20"/>
          <w:szCs w:val="20"/>
          <w:lang w:val="en-GB"/>
        </w:rPr>
        <w:t xml:space="preserve">The </w:t>
      </w:r>
      <w:r w:rsidRPr="00982B4F">
        <w:rPr>
          <w:rFonts w:ascii="Times New Roman" w:eastAsia="宋体" w:hAnsi="Times New Roman" w:cs="Times New Roman"/>
          <w:i/>
          <w:kern w:val="0"/>
          <w:sz w:val="20"/>
          <w:szCs w:val="20"/>
          <w:lang w:val="en-GB"/>
        </w:rPr>
        <w:t>Random Access Response</w:t>
      </w:r>
      <w:r w:rsidRPr="00982B4F">
        <w:rPr>
          <w:rFonts w:ascii="Times New Roman" w:eastAsia="宋体" w:hAnsi="Times New Roman" w:cs="Times New Roman"/>
          <w:kern w:val="0"/>
          <w:sz w:val="20"/>
          <w:szCs w:val="20"/>
          <w:lang w:val="en-GB"/>
        </w:rPr>
        <w:t xml:space="preserve"> assigns C-RNTI values to the UEs. The </w:t>
      </w:r>
      <w:r w:rsidRPr="00982B4F">
        <w:rPr>
          <w:rFonts w:ascii="Times New Roman" w:eastAsia="宋体" w:hAnsi="Times New Roman" w:cs="Times New Roman"/>
          <w:i/>
          <w:kern w:val="0"/>
          <w:sz w:val="20"/>
          <w:szCs w:val="20"/>
          <w:lang w:val="en-GB"/>
        </w:rPr>
        <w:t>Random Access Response</w:t>
      </w:r>
      <w:r w:rsidRPr="00982B4F">
        <w:rPr>
          <w:rFonts w:ascii="Times New Roman" w:eastAsia="宋体" w:hAnsi="Times New Roman" w:cs="Times New Roman"/>
          <w:kern w:val="0"/>
          <w:sz w:val="20"/>
          <w:szCs w:val="20"/>
          <w:lang w:val="en-GB"/>
        </w:rPr>
        <w:t xml:space="preserve"> message </w:t>
      </w:r>
      <w:r w:rsidRPr="00982B4F">
        <w:rPr>
          <w:rFonts w:ascii="Times New Roman" w:eastAsia="宋体" w:hAnsi="Times New Roman" w:cs="Times New Roman" w:hint="eastAsia"/>
          <w:kern w:val="0"/>
          <w:sz w:val="20"/>
          <w:szCs w:val="20"/>
          <w:lang w:val="en-GB"/>
        </w:rPr>
        <w:t xml:space="preserve">can </w:t>
      </w:r>
      <w:r w:rsidRPr="00982B4F">
        <w:rPr>
          <w:rFonts w:ascii="Times New Roman" w:eastAsia="宋体" w:hAnsi="Times New Roman" w:cs="Times New Roman"/>
          <w:kern w:val="0"/>
          <w:sz w:val="20"/>
          <w:szCs w:val="20"/>
          <w:lang w:val="en-GB"/>
        </w:rPr>
        <w:t>contain Random Numbers</w:t>
      </w:r>
      <w:r w:rsidRPr="00982B4F">
        <w:rPr>
          <w:rFonts w:ascii="Times New Roman" w:eastAsia="宋体" w:hAnsi="Times New Roman" w:cs="Times New Roman" w:hint="eastAsia"/>
          <w:kern w:val="0"/>
          <w:sz w:val="20"/>
          <w:szCs w:val="20"/>
          <w:lang w:val="en-GB"/>
        </w:rPr>
        <w:t xml:space="preserve"> </w:t>
      </w:r>
      <w:r w:rsidRPr="00982B4F">
        <w:rPr>
          <w:rFonts w:ascii="Times New Roman" w:eastAsia="宋体" w:hAnsi="Times New Roman" w:cs="Times New Roman"/>
          <w:kern w:val="0"/>
          <w:sz w:val="20"/>
          <w:szCs w:val="20"/>
          <w:lang w:val="en-GB"/>
        </w:rPr>
        <w:t xml:space="preserve">from the </w:t>
      </w:r>
      <w:r w:rsidRPr="00982B4F">
        <w:rPr>
          <w:rFonts w:ascii="Times New Roman" w:eastAsia="宋体" w:hAnsi="Times New Roman" w:cs="Times New Roman"/>
          <w:i/>
          <w:kern w:val="0"/>
          <w:sz w:val="20"/>
          <w:szCs w:val="20"/>
          <w:lang w:val="en-GB"/>
        </w:rPr>
        <w:t>Random Access Request</w:t>
      </w:r>
      <w:r w:rsidRPr="00982B4F">
        <w:rPr>
          <w:rFonts w:ascii="Times New Roman" w:eastAsia="宋体" w:hAnsi="Times New Roman" w:cs="Times New Roman"/>
          <w:kern w:val="0"/>
          <w:sz w:val="20"/>
          <w:szCs w:val="20"/>
          <w:lang w:val="en-GB"/>
        </w:rPr>
        <w:t xml:space="preserve"> messages transmitted by UEs and a C-RNTI value for each Random Number</w:t>
      </w:r>
      <w:r w:rsidRPr="00982B4F">
        <w:rPr>
          <w:rFonts w:ascii="Times New Roman" w:eastAsia="宋体" w:hAnsi="Times New Roman" w:cs="Times New Roman" w:hint="eastAsia"/>
          <w:kern w:val="0"/>
          <w:sz w:val="20"/>
          <w:szCs w:val="20"/>
          <w:lang w:val="en-GB"/>
        </w:rPr>
        <w:t xml:space="preserve"> and </w:t>
      </w:r>
      <w:r w:rsidRPr="00982B4F">
        <w:rPr>
          <w:rFonts w:ascii="Times New Roman" w:eastAsia="宋体" w:hAnsi="Times New Roman" w:cs="Times New Roman"/>
          <w:kern w:val="0"/>
          <w:sz w:val="20"/>
          <w:szCs w:val="20"/>
          <w:lang w:val="en-GB"/>
        </w:rPr>
        <w:t>Start Indicator indicating the time information of RACH resources with same meaning as in RACH configuration.</w:t>
      </w:r>
    </w:p>
    <w:p w:rsidR="00982B4F" w:rsidRPr="00982B4F" w:rsidDel="00982B4F" w:rsidRDefault="00982B4F" w:rsidP="00982B4F">
      <w:pPr>
        <w:widowControl/>
        <w:spacing w:before="120" w:after="120" w:line="300" w:lineRule="auto"/>
        <w:ind w:left="622"/>
        <w:rPr>
          <w:del w:id="9" w:author="HW" w:date="2015-03-10T22:55:00Z"/>
          <w:rFonts w:ascii="Times New Roman" w:eastAsia="宋体" w:hAnsi="Times New Roman" w:cs="Times New Roman"/>
          <w:kern w:val="0"/>
          <w:sz w:val="20"/>
          <w:szCs w:val="20"/>
          <w:lang w:val="en-GB"/>
        </w:rPr>
      </w:pPr>
      <w:r w:rsidRPr="00982B4F">
        <w:rPr>
          <w:rFonts w:ascii="Times New Roman" w:eastAsia="宋体" w:hAnsi="Times New Roman" w:cs="Times New Roman"/>
          <w:kern w:val="0"/>
          <w:sz w:val="20"/>
          <w:szCs w:val="20"/>
          <w:lang w:val="en-GB"/>
        </w:rPr>
        <w:t xml:space="preserve">The UE receives the </w:t>
      </w:r>
      <w:r w:rsidRPr="00982B4F">
        <w:rPr>
          <w:rFonts w:ascii="Times New Roman" w:eastAsia="宋体" w:hAnsi="Times New Roman" w:cs="Times New Roman"/>
          <w:i/>
          <w:kern w:val="0"/>
          <w:sz w:val="20"/>
          <w:szCs w:val="20"/>
          <w:lang w:val="en-GB"/>
        </w:rPr>
        <w:t>Random Access Response</w:t>
      </w:r>
      <w:r w:rsidRPr="00982B4F">
        <w:rPr>
          <w:rFonts w:ascii="Times New Roman" w:eastAsia="宋体" w:hAnsi="Times New Roman" w:cs="Times New Roman"/>
          <w:kern w:val="0"/>
          <w:sz w:val="20"/>
          <w:szCs w:val="20"/>
          <w:lang w:val="en-GB"/>
        </w:rPr>
        <w:t xml:space="preserve"> message</w:t>
      </w:r>
      <w:r w:rsidRPr="00982B4F">
        <w:rPr>
          <w:rFonts w:ascii="Times New Roman" w:eastAsia="宋体" w:hAnsi="Times New Roman" w:cs="Times New Roman" w:hint="eastAsia"/>
          <w:kern w:val="0"/>
          <w:sz w:val="20"/>
          <w:szCs w:val="20"/>
          <w:lang w:val="en-GB"/>
        </w:rPr>
        <w:t xml:space="preserve"> </w:t>
      </w:r>
      <w:r w:rsidRPr="00982B4F">
        <w:rPr>
          <w:rFonts w:ascii="Times New Roman" w:eastAsia="宋体" w:hAnsi="Times New Roman" w:cs="Times New Roman"/>
          <w:kern w:val="0"/>
          <w:sz w:val="20"/>
          <w:szCs w:val="20"/>
          <w:lang w:val="en-GB"/>
        </w:rPr>
        <w:t>in the allocation defined in the DCI, locates the Start Indicator of RACH resource it used and Random Number it transmitted and then stores the C-RNTI value associated with its Random Number. The C-RNTI values are used by the base station for scheduling uplink and downlink resource</w:t>
      </w:r>
      <w:r w:rsidRPr="00982B4F">
        <w:rPr>
          <w:rFonts w:ascii="Times New Roman" w:eastAsia="宋体" w:hAnsi="Times New Roman" w:cs="Times New Roman" w:hint="eastAsia"/>
          <w:kern w:val="0"/>
          <w:sz w:val="20"/>
          <w:szCs w:val="20"/>
          <w:lang w:val="en-GB"/>
        </w:rPr>
        <w:t>s</w:t>
      </w:r>
      <w:r w:rsidRPr="00982B4F">
        <w:rPr>
          <w:rFonts w:ascii="Times New Roman" w:eastAsia="宋体" w:hAnsi="Times New Roman" w:cs="Times New Roman"/>
          <w:kern w:val="0"/>
          <w:sz w:val="20"/>
          <w:szCs w:val="20"/>
          <w:lang w:val="en-GB"/>
        </w:rPr>
        <w:t xml:space="preserve"> for the UE</w:t>
      </w:r>
      <w:r w:rsidRPr="00982B4F">
        <w:rPr>
          <w:rFonts w:ascii="Times New Roman" w:eastAsia="宋体" w:hAnsi="Times New Roman" w:cs="Times New Roman" w:hint="eastAsia"/>
          <w:kern w:val="0"/>
          <w:sz w:val="20"/>
          <w:szCs w:val="20"/>
          <w:lang w:val="en-GB"/>
        </w:rPr>
        <w:t>s</w:t>
      </w:r>
      <w:r w:rsidRPr="00982B4F">
        <w:rPr>
          <w:rFonts w:ascii="Times New Roman" w:eastAsia="宋体" w:hAnsi="Times New Roman" w:cs="Times New Roman"/>
          <w:kern w:val="0"/>
          <w:sz w:val="20"/>
          <w:szCs w:val="20"/>
          <w:lang w:val="en-GB"/>
        </w:rPr>
        <w:t>.</w:t>
      </w:r>
      <w:ins w:id="10" w:author="HW" w:date="2015-03-10T22:55:00Z">
        <w:r>
          <w:rPr>
            <w:rFonts w:ascii="Times New Roman" w:hAnsi="Times New Roman" w:cs="Times New Roman"/>
            <w:sz w:val="20"/>
            <w:szCs w:val="20"/>
          </w:rPr>
          <w:t xml:space="preserve"> </w:t>
        </w:r>
        <w:r w:rsidRPr="007073E0">
          <w:rPr>
            <w:rFonts w:ascii="Times New Roman" w:hAnsi="Times New Roman"/>
            <w:color w:val="FF0000"/>
            <w:sz w:val="20"/>
          </w:rPr>
          <w:t>The UE monitors DCIs for allocations for the assigned C-RNTI, including the DCI that allocated the Random Access Response message.</w:t>
        </w:r>
      </w:ins>
    </w:p>
    <w:p w:rsidR="00982B4F" w:rsidRPr="00982B4F" w:rsidRDefault="00982B4F" w:rsidP="00982B4F">
      <w:pPr>
        <w:widowControl/>
        <w:spacing w:before="120" w:after="120" w:line="300" w:lineRule="auto"/>
        <w:ind w:left="622"/>
        <w:rPr>
          <w:rFonts w:ascii="Times New Roman" w:eastAsia="宋体" w:hAnsi="Times New Roman" w:cs="Times New Roman"/>
          <w:kern w:val="0"/>
          <w:sz w:val="20"/>
          <w:szCs w:val="20"/>
          <w:lang w:val="en-GB"/>
        </w:rPr>
      </w:pPr>
      <w:r w:rsidRPr="00982B4F">
        <w:rPr>
          <w:rFonts w:ascii="Times New Roman" w:eastAsia="宋体" w:hAnsi="Times New Roman" w:cs="Times New Roman" w:hint="eastAsia"/>
          <w:kern w:val="0"/>
          <w:sz w:val="20"/>
          <w:szCs w:val="20"/>
          <w:lang w:val="en-GB"/>
        </w:rPr>
        <w:t xml:space="preserve">The main fields of </w:t>
      </w:r>
      <w:r w:rsidRPr="00982B4F">
        <w:rPr>
          <w:rFonts w:ascii="Times New Roman" w:eastAsia="宋体" w:hAnsi="Times New Roman" w:cs="Times New Roman" w:hint="eastAsia"/>
          <w:i/>
          <w:kern w:val="0"/>
          <w:sz w:val="20"/>
          <w:szCs w:val="20"/>
          <w:lang w:val="en-GB"/>
        </w:rPr>
        <w:t>Random Access Response</w:t>
      </w:r>
      <w:r w:rsidRPr="00982B4F">
        <w:rPr>
          <w:rFonts w:ascii="Times New Roman" w:eastAsia="宋体" w:hAnsi="Times New Roman" w:cs="Times New Roman" w:hint="eastAsia"/>
          <w:kern w:val="0"/>
          <w:sz w:val="20"/>
          <w:szCs w:val="20"/>
          <w:lang w:val="en-GB"/>
        </w:rPr>
        <w:t xml:space="preserve"> message are shown in </w:t>
      </w:r>
      <w:r w:rsidRPr="00982B4F">
        <w:rPr>
          <w:rFonts w:ascii="Times New Roman" w:eastAsia="宋体" w:hAnsi="Times New Roman" w:cs="Times New Roman"/>
          <w:kern w:val="0"/>
          <w:sz w:val="20"/>
          <w:szCs w:val="20"/>
          <w:lang w:val="en-GB"/>
        </w:rPr>
        <w:t>Table 7.1.4.3-</w:t>
      </w:r>
      <w:r w:rsidRPr="00982B4F">
        <w:rPr>
          <w:rFonts w:ascii="Times New Roman" w:eastAsia="宋体" w:hAnsi="Times New Roman" w:cs="Times New Roman" w:hint="eastAsia"/>
          <w:kern w:val="0"/>
          <w:sz w:val="20"/>
          <w:szCs w:val="20"/>
          <w:lang w:val="en-GB"/>
        </w:rPr>
        <w:t>4.</w:t>
      </w:r>
    </w:p>
    <w:p w:rsidR="00982B4F" w:rsidRPr="00982B4F" w:rsidRDefault="00982B4F" w:rsidP="00982B4F">
      <w:pPr>
        <w:widowControl/>
        <w:spacing w:before="120" w:after="120" w:line="300" w:lineRule="auto"/>
        <w:jc w:val="center"/>
        <w:outlineLvl w:val="0"/>
        <w:rPr>
          <w:rFonts w:ascii="Arial" w:eastAsia="宋体" w:hAnsi="Arial" w:cs="Arial"/>
          <w:b/>
          <w:kern w:val="0"/>
          <w:sz w:val="20"/>
          <w:szCs w:val="20"/>
          <w:lang w:val="en-GB"/>
        </w:rPr>
      </w:pPr>
      <w:proofErr w:type="gramStart"/>
      <w:r w:rsidRPr="00982B4F">
        <w:rPr>
          <w:rFonts w:ascii="Arial" w:eastAsia="宋体" w:hAnsi="Arial" w:cs="Arial"/>
          <w:b/>
          <w:kern w:val="0"/>
          <w:sz w:val="20"/>
          <w:szCs w:val="20"/>
          <w:lang w:val="en-GB"/>
        </w:rPr>
        <w:t>Table 7.1.4.3-4.</w:t>
      </w:r>
      <w:proofErr w:type="gramEnd"/>
      <w:r w:rsidRPr="00982B4F">
        <w:rPr>
          <w:rFonts w:ascii="Arial" w:eastAsia="宋体" w:hAnsi="Arial" w:cs="Arial"/>
          <w:b/>
          <w:kern w:val="0"/>
          <w:sz w:val="20"/>
          <w:szCs w:val="20"/>
          <w:lang w:val="en-GB"/>
        </w:rPr>
        <w:t xml:space="preserve"> Random Access Response</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1985"/>
        <w:gridCol w:w="3941"/>
      </w:tblGrid>
      <w:tr w:rsidR="00982B4F" w:rsidRPr="00982B4F" w:rsidTr="00297217">
        <w:trPr>
          <w:jc w:val="center"/>
        </w:trPr>
        <w:tc>
          <w:tcPr>
            <w:tcW w:w="1985" w:type="dxa"/>
            <w:tcBorders>
              <w:top w:val="single" w:sz="8" w:space="0" w:color="auto"/>
              <w:bottom w:val="single" w:sz="6" w:space="0" w:color="auto"/>
            </w:tcBorders>
            <w:shd w:val="clear" w:color="auto" w:fill="B2B2B2"/>
          </w:tcPr>
          <w:p w:rsidR="00982B4F" w:rsidRPr="00982B4F" w:rsidRDefault="00982B4F" w:rsidP="00982B4F">
            <w:pPr>
              <w:widowControl/>
              <w:spacing w:after="180"/>
              <w:jc w:val="left"/>
              <w:rPr>
                <w:rFonts w:ascii="Times New Roman" w:hAnsi="Times New Roman" w:cs="Times New Roman"/>
                <w:kern w:val="0"/>
                <w:sz w:val="20"/>
                <w:szCs w:val="20"/>
                <w:lang w:val="en-GB" w:eastAsia="en-US"/>
              </w:rPr>
            </w:pPr>
            <w:r w:rsidRPr="00982B4F">
              <w:rPr>
                <w:rFonts w:ascii="Times New Roman" w:hAnsi="Times New Roman" w:cs="Times New Roman"/>
                <w:kern w:val="0"/>
                <w:sz w:val="20"/>
                <w:szCs w:val="20"/>
                <w:lang w:val="en-GB" w:eastAsia="en-US"/>
              </w:rPr>
              <w:t>Field</w:t>
            </w:r>
          </w:p>
        </w:tc>
        <w:tc>
          <w:tcPr>
            <w:tcW w:w="3941" w:type="dxa"/>
            <w:tcBorders>
              <w:top w:val="single" w:sz="8" w:space="0" w:color="auto"/>
              <w:bottom w:val="single" w:sz="6" w:space="0" w:color="auto"/>
            </w:tcBorders>
            <w:shd w:val="clear" w:color="auto" w:fill="B2B2B2"/>
          </w:tcPr>
          <w:p w:rsidR="00982B4F" w:rsidRPr="00982B4F" w:rsidRDefault="00982B4F" w:rsidP="00982B4F">
            <w:pPr>
              <w:widowControl/>
              <w:spacing w:after="180"/>
              <w:jc w:val="left"/>
              <w:rPr>
                <w:rFonts w:ascii="Times New Roman" w:hAnsi="Times New Roman" w:cs="Times New Roman"/>
                <w:kern w:val="0"/>
                <w:sz w:val="20"/>
                <w:szCs w:val="20"/>
                <w:lang w:val="en-GB" w:eastAsia="en-US"/>
              </w:rPr>
            </w:pPr>
            <w:r w:rsidRPr="00982B4F">
              <w:rPr>
                <w:rFonts w:ascii="Times New Roman" w:hAnsi="Times New Roman" w:cs="Times New Roman"/>
                <w:kern w:val="0"/>
                <w:sz w:val="20"/>
                <w:szCs w:val="20"/>
                <w:lang w:val="en-GB" w:eastAsia="en-US"/>
              </w:rPr>
              <w:t>Description</w:t>
            </w:r>
          </w:p>
        </w:tc>
      </w:tr>
      <w:tr w:rsidR="00982B4F" w:rsidRPr="00982B4F" w:rsidTr="00297217">
        <w:trPr>
          <w:jc w:val="center"/>
        </w:trPr>
        <w:tc>
          <w:tcPr>
            <w:tcW w:w="1985" w:type="dxa"/>
          </w:tcPr>
          <w:p w:rsidR="00982B4F" w:rsidRPr="00982B4F" w:rsidRDefault="00982B4F" w:rsidP="00982B4F">
            <w:pPr>
              <w:widowControl/>
              <w:spacing w:after="180"/>
              <w:jc w:val="left"/>
              <w:rPr>
                <w:rFonts w:ascii="Times New Roman" w:hAnsi="Times New Roman" w:cs="Times New Roman"/>
                <w:bCs/>
                <w:kern w:val="0"/>
                <w:sz w:val="20"/>
                <w:szCs w:val="20"/>
                <w:lang w:val="en-GB"/>
              </w:rPr>
            </w:pPr>
            <w:r w:rsidRPr="00982B4F">
              <w:rPr>
                <w:rFonts w:ascii="Times New Roman" w:hAnsi="Times New Roman" w:cs="Times New Roman" w:hint="eastAsia"/>
                <w:bCs/>
                <w:kern w:val="0"/>
                <w:sz w:val="20"/>
                <w:szCs w:val="20"/>
                <w:lang w:val="en-GB"/>
              </w:rPr>
              <w:t>Random Number</w:t>
            </w:r>
          </w:p>
        </w:tc>
        <w:tc>
          <w:tcPr>
            <w:tcW w:w="3941" w:type="dxa"/>
          </w:tcPr>
          <w:p w:rsidR="00982B4F" w:rsidRPr="00982B4F" w:rsidRDefault="00982B4F" w:rsidP="00982B4F">
            <w:pPr>
              <w:widowControl/>
              <w:spacing w:after="180"/>
              <w:jc w:val="left"/>
              <w:rPr>
                <w:rFonts w:ascii="Times New Roman" w:hAnsi="Times New Roman" w:cs="Times New Roman"/>
                <w:kern w:val="0"/>
                <w:sz w:val="20"/>
                <w:szCs w:val="20"/>
                <w:lang w:val="en-GB"/>
              </w:rPr>
            </w:pPr>
            <w:r w:rsidRPr="00982B4F">
              <w:rPr>
                <w:rFonts w:ascii="Times New Roman" w:hAnsi="Times New Roman" w:cs="Times New Roman" w:hint="eastAsia"/>
                <w:kern w:val="0"/>
                <w:sz w:val="20"/>
                <w:szCs w:val="20"/>
                <w:lang w:val="en-GB"/>
              </w:rPr>
              <w:t>Random number</w:t>
            </w:r>
          </w:p>
        </w:tc>
      </w:tr>
      <w:tr w:rsidR="00982B4F" w:rsidRPr="00982B4F" w:rsidTr="00297217">
        <w:trPr>
          <w:jc w:val="center"/>
        </w:trPr>
        <w:tc>
          <w:tcPr>
            <w:tcW w:w="1985" w:type="dxa"/>
          </w:tcPr>
          <w:p w:rsidR="00982B4F" w:rsidRPr="00982B4F" w:rsidRDefault="00982B4F" w:rsidP="00982B4F">
            <w:pPr>
              <w:widowControl/>
              <w:spacing w:after="180"/>
              <w:jc w:val="left"/>
              <w:rPr>
                <w:rFonts w:ascii="Times New Roman" w:hAnsi="Times New Roman" w:cs="Times New Roman"/>
                <w:bCs/>
                <w:kern w:val="0"/>
                <w:sz w:val="20"/>
                <w:szCs w:val="20"/>
                <w:lang w:val="en-GB"/>
              </w:rPr>
            </w:pPr>
            <w:r w:rsidRPr="00982B4F">
              <w:rPr>
                <w:rFonts w:ascii="Times New Roman" w:hAnsi="Times New Roman" w:cs="Times New Roman" w:hint="eastAsia"/>
                <w:bCs/>
                <w:kern w:val="0"/>
                <w:sz w:val="20"/>
                <w:szCs w:val="20"/>
                <w:lang w:val="en-GB"/>
              </w:rPr>
              <w:t>C-RNTI</w:t>
            </w:r>
          </w:p>
        </w:tc>
        <w:tc>
          <w:tcPr>
            <w:tcW w:w="3941" w:type="dxa"/>
          </w:tcPr>
          <w:p w:rsidR="00982B4F" w:rsidRPr="00982B4F" w:rsidRDefault="00982B4F" w:rsidP="00982B4F">
            <w:pPr>
              <w:widowControl/>
              <w:spacing w:after="180"/>
              <w:jc w:val="left"/>
              <w:rPr>
                <w:rFonts w:ascii="Times New Roman" w:hAnsi="Times New Roman" w:cs="Times New Roman"/>
                <w:kern w:val="0"/>
                <w:sz w:val="20"/>
                <w:szCs w:val="20"/>
                <w:lang w:val="en-GB"/>
              </w:rPr>
            </w:pPr>
            <w:r w:rsidRPr="00982B4F">
              <w:rPr>
                <w:rFonts w:ascii="Times New Roman" w:hAnsi="Times New Roman" w:cs="Times New Roman"/>
                <w:kern w:val="0"/>
                <w:sz w:val="20"/>
                <w:szCs w:val="20"/>
                <w:lang w:val="en-GB" w:eastAsia="en-US"/>
              </w:rPr>
              <w:t>Cell Radio Network Temporary Identi</w:t>
            </w:r>
            <w:r w:rsidRPr="00982B4F">
              <w:rPr>
                <w:rFonts w:ascii="Times New Roman" w:hAnsi="Times New Roman" w:cs="Times New Roman" w:hint="eastAsia"/>
                <w:kern w:val="0"/>
                <w:sz w:val="20"/>
                <w:szCs w:val="20"/>
                <w:lang w:val="en-GB"/>
              </w:rPr>
              <w:t>ty</w:t>
            </w:r>
          </w:p>
        </w:tc>
      </w:tr>
      <w:tr w:rsidR="00982B4F" w:rsidRPr="00982B4F" w:rsidTr="00297217">
        <w:trPr>
          <w:jc w:val="center"/>
        </w:trPr>
        <w:tc>
          <w:tcPr>
            <w:tcW w:w="1985" w:type="dxa"/>
          </w:tcPr>
          <w:p w:rsidR="00982B4F" w:rsidRPr="00982B4F" w:rsidRDefault="00982B4F" w:rsidP="00982B4F">
            <w:pPr>
              <w:widowControl/>
              <w:spacing w:after="180"/>
              <w:jc w:val="left"/>
              <w:rPr>
                <w:rFonts w:ascii="Times New Roman" w:hAnsi="Times New Roman" w:cs="Times New Roman"/>
                <w:bCs/>
                <w:kern w:val="0"/>
                <w:sz w:val="20"/>
                <w:szCs w:val="20"/>
                <w:lang w:val="en-GB"/>
              </w:rPr>
            </w:pPr>
            <w:r w:rsidRPr="00982B4F">
              <w:rPr>
                <w:rFonts w:ascii="Times New Roman" w:hAnsi="Times New Roman" w:cs="Times New Roman"/>
                <w:bCs/>
                <w:kern w:val="0"/>
                <w:sz w:val="20"/>
                <w:szCs w:val="20"/>
                <w:lang w:val="en-GB" w:eastAsia="en-US"/>
              </w:rPr>
              <w:t>Start Indicator</w:t>
            </w:r>
          </w:p>
        </w:tc>
        <w:tc>
          <w:tcPr>
            <w:tcW w:w="3941" w:type="dxa"/>
          </w:tcPr>
          <w:p w:rsidR="00982B4F" w:rsidRPr="00982B4F" w:rsidRDefault="00982B4F" w:rsidP="00982B4F">
            <w:pPr>
              <w:widowControl/>
              <w:spacing w:after="180"/>
              <w:jc w:val="left"/>
              <w:rPr>
                <w:rFonts w:ascii="Times New Roman" w:hAnsi="Times New Roman" w:cs="Times New Roman"/>
                <w:kern w:val="0"/>
                <w:sz w:val="20"/>
                <w:szCs w:val="20"/>
                <w:lang w:val="en-GB" w:eastAsia="en-US"/>
              </w:rPr>
            </w:pPr>
            <w:r w:rsidRPr="00982B4F">
              <w:rPr>
                <w:rFonts w:ascii="Times New Roman" w:hAnsi="Times New Roman" w:cs="Times New Roman"/>
                <w:kern w:val="0"/>
                <w:sz w:val="20"/>
                <w:szCs w:val="20"/>
                <w:lang w:val="en-GB" w:eastAsia="en-US"/>
              </w:rPr>
              <w:t>Start position of the RACH allocation</w:t>
            </w:r>
            <w:r w:rsidRPr="00982B4F">
              <w:rPr>
                <w:rFonts w:ascii="Times New Roman" w:hAnsi="Times New Roman" w:cs="Times New Roman" w:hint="eastAsia"/>
                <w:kern w:val="0"/>
                <w:sz w:val="20"/>
                <w:szCs w:val="20"/>
                <w:lang w:val="en-GB"/>
              </w:rPr>
              <w:t>.</w:t>
            </w:r>
          </w:p>
        </w:tc>
      </w:tr>
    </w:tbl>
    <w:p w:rsidR="00982B4F" w:rsidRPr="00982B4F" w:rsidRDefault="00982B4F" w:rsidP="00982B4F">
      <w:pPr>
        <w:widowControl/>
        <w:spacing w:before="120" w:after="120" w:line="300" w:lineRule="auto"/>
        <w:ind w:left="622"/>
        <w:rPr>
          <w:rFonts w:ascii="Arial" w:eastAsia="宋体" w:hAnsi="Arial" w:cs="Arial"/>
          <w:kern w:val="0"/>
          <w:sz w:val="24"/>
          <w:szCs w:val="24"/>
          <w:lang w:val="en-GB"/>
        </w:rPr>
      </w:pPr>
      <w:r w:rsidRPr="00982B4F">
        <w:rPr>
          <w:rFonts w:ascii="Times New Roman" w:eastAsia="宋体" w:hAnsi="Times New Roman" w:cs="Times New Roman"/>
          <w:kern w:val="0"/>
          <w:sz w:val="20"/>
          <w:szCs w:val="20"/>
          <w:lang w:val="en-GB"/>
        </w:rPr>
        <w:t xml:space="preserve">The </w:t>
      </w:r>
      <w:proofErr w:type="spellStart"/>
      <w:r w:rsidRPr="00982B4F">
        <w:rPr>
          <w:rFonts w:ascii="Times New Roman" w:eastAsia="宋体" w:hAnsi="Times New Roman" w:cs="Times New Roman"/>
          <w:kern w:val="0"/>
          <w:sz w:val="20"/>
          <w:szCs w:val="20"/>
          <w:lang w:val="en-GB"/>
        </w:rPr>
        <w:t>T</w:t>
      </w:r>
      <w:r w:rsidRPr="00982B4F">
        <w:rPr>
          <w:rFonts w:ascii="Times New Roman" w:eastAsia="宋体" w:hAnsi="Times New Roman" w:cs="Times New Roman"/>
          <w:kern w:val="0"/>
          <w:sz w:val="20"/>
          <w:szCs w:val="20"/>
          <w:vertAlign w:val="subscript"/>
          <w:lang w:val="en-GB"/>
        </w:rPr>
        <w:t>wait_</w:t>
      </w:r>
      <w:r w:rsidRPr="00982B4F">
        <w:rPr>
          <w:rFonts w:ascii="Times New Roman" w:eastAsia="宋体" w:hAnsi="Times New Roman" w:cs="Times New Roman" w:hint="eastAsia"/>
          <w:kern w:val="0"/>
          <w:sz w:val="20"/>
          <w:szCs w:val="20"/>
          <w:vertAlign w:val="subscript"/>
          <w:lang w:val="en-GB"/>
        </w:rPr>
        <w:t>RAR</w:t>
      </w:r>
      <w:proofErr w:type="spellEnd"/>
      <w:r w:rsidRPr="00982B4F">
        <w:rPr>
          <w:rFonts w:ascii="Times New Roman" w:eastAsia="宋体" w:hAnsi="Times New Roman" w:cs="Times New Roman"/>
          <w:kern w:val="0"/>
          <w:sz w:val="20"/>
          <w:szCs w:val="20"/>
          <w:lang w:val="en-GB"/>
        </w:rPr>
        <w:t xml:space="preserve"> timer defines the maximum </w:t>
      </w:r>
      <w:r w:rsidRPr="00982B4F">
        <w:rPr>
          <w:rFonts w:ascii="Times New Roman" w:eastAsia="宋体" w:hAnsi="Times New Roman" w:cs="Times New Roman" w:hint="eastAsia"/>
          <w:kern w:val="0"/>
          <w:sz w:val="20"/>
          <w:szCs w:val="20"/>
          <w:lang w:val="en-GB"/>
        </w:rPr>
        <w:t>time</w:t>
      </w:r>
      <w:r w:rsidRPr="00982B4F">
        <w:rPr>
          <w:rFonts w:ascii="Times New Roman" w:eastAsia="宋体" w:hAnsi="Times New Roman" w:cs="Times New Roman"/>
          <w:kern w:val="0"/>
          <w:sz w:val="20"/>
          <w:szCs w:val="20"/>
          <w:lang w:val="en-GB"/>
        </w:rPr>
        <w:t xml:space="preserve"> the UE </w:t>
      </w:r>
      <w:r w:rsidRPr="00982B4F">
        <w:rPr>
          <w:rFonts w:ascii="Times New Roman" w:eastAsia="宋体" w:hAnsi="Times New Roman" w:cs="Times New Roman" w:hint="eastAsia"/>
          <w:kern w:val="0"/>
          <w:sz w:val="20"/>
          <w:szCs w:val="20"/>
          <w:lang w:val="en-GB"/>
        </w:rPr>
        <w:t xml:space="preserve">waits for the </w:t>
      </w:r>
      <w:r w:rsidRPr="00982B4F">
        <w:rPr>
          <w:rFonts w:ascii="Times New Roman" w:eastAsia="宋体" w:hAnsi="Times New Roman" w:cs="Times New Roman" w:hint="eastAsia"/>
          <w:i/>
          <w:kern w:val="0"/>
          <w:sz w:val="20"/>
          <w:szCs w:val="20"/>
          <w:lang w:val="en-GB"/>
        </w:rPr>
        <w:t>Random Access Response</w:t>
      </w:r>
      <w:r w:rsidRPr="00982B4F">
        <w:rPr>
          <w:rFonts w:ascii="Times New Roman" w:eastAsia="宋体" w:hAnsi="Times New Roman" w:cs="Times New Roman" w:hint="eastAsia"/>
          <w:kern w:val="0"/>
          <w:sz w:val="20"/>
          <w:szCs w:val="20"/>
          <w:lang w:val="en-GB"/>
        </w:rPr>
        <w:t xml:space="preserve"> message for it </w:t>
      </w:r>
      <w:r w:rsidRPr="00982B4F">
        <w:rPr>
          <w:rFonts w:ascii="Times New Roman" w:eastAsia="宋体" w:hAnsi="Times New Roman" w:cs="Times New Roman"/>
          <w:kern w:val="0"/>
          <w:sz w:val="20"/>
          <w:szCs w:val="20"/>
          <w:lang w:val="en-GB"/>
        </w:rPr>
        <w:t xml:space="preserve">after </w:t>
      </w:r>
      <w:r w:rsidRPr="00982B4F">
        <w:rPr>
          <w:rFonts w:ascii="Times New Roman" w:eastAsia="宋体" w:hAnsi="Times New Roman" w:cs="Times New Roman" w:hint="eastAsia"/>
          <w:kern w:val="0"/>
          <w:sz w:val="20"/>
          <w:szCs w:val="20"/>
          <w:lang w:val="en-GB"/>
        </w:rPr>
        <w:t>the UE</w:t>
      </w:r>
      <w:r w:rsidRPr="00982B4F">
        <w:rPr>
          <w:rFonts w:ascii="Times New Roman" w:eastAsia="宋体" w:hAnsi="Times New Roman" w:cs="Times New Roman"/>
          <w:kern w:val="0"/>
          <w:sz w:val="20"/>
          <w:szCs w:val="20"/>
          <w:lang w:val="en-GB"/>
        </w:rPr>
        <w:t xml:space="preserve"> transmitted </w:t>
      </w:r>
      <w:r w:rsidRPr="00982B4F">
        <w:rPr>
          <w:rFonts w:ascii="Times New Roman" w:eastAsia="宋体" w:hAnsi="Times New Roman" w:cs="Times New Roman"/>
          <w:i/>
          <w:kern w:val="0"/>
          <w:sz w:val="20"/>
          <w:szCs w:val="20"/>
          <w:lang w:val="en-GB"/>
        </w:rPr>
        <w:t>Random Access Request</w:t>
      </w:r>
      <w:r w:rsidRPr="00982B4F">
        <w:rPr>
          <w:rFonts w:ascii="Times New Roman" w:eastAsia="宋体" w:hAnsi="Times New Roman" w:cs="Times New Roman"/>
          <w:kern w:val="0"/>
          <w:sz w:val="20"/>
          <w:szCs w:val="20"/>
          <w:lang w:val="en-GB"/>
        </w:rPr>
        <w:t xml:space="preserve"> message. The timer is started after the </w:t>
      </w:r>
      <w:r w:rsidRPr="00982B4F">
        <w:rPr>
          <w:rFonts w:ascii="Times New Roman" w:eastAsia="宋体" w:hAnsi="Times New Roman" w:cs="Times New Roman"/>
          <w:i/>
          <w:kern w:val="0"/>
          <w:sz w:val="20"/>
          <w:szCs w:val="20"/>
          <w:lang w:val="en-GB"/>
        </w:rPr>
        <w:t xml:space="preserve">Random Access Request </w:t>
      </w:r>
      <w:r w:rsidRPr="00982B4F">
        <w:rPr>
          <w:rFonts w:ascii="Times New Roman" w:eastAsia="宋体" w:hAnsi="Times New Roman" w:cs="Times New Roman"/>
          <w:kern w:val="0"/>
          <w:sz w:val="20"/>
          <w:szCs w:val="20"/>
          <w:lang w:val="en-GB"/>
        </w:rPr>
        <w:t>message is transmitted.</w:t>
      </w:r>
    </w:p>
    <w:p w:rsidR="00982B4F" w:rsidRPr="00982B4F" w:rsidRDefault="00982B4F" w:rsidP="00982B4F">
      <w:pPr>
        <w:rPr>
          <w:kern w:val="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8522"/>
      </w:tblGrid>
      <w:tr w:rsidR="002637AA" w:rsidRPr="00ED1E42" w:rsidTr="00982B4F">
        <w:tc>
          <w:tcPr>
            <w:tcW w:w="8522" w:type="dxa"/>
            <w:shd w:val="clear" w:color="auto" w:fill="FABF8F"/>
          </w:tcPr>
          <w:p w:rsidR="002637AA" w:rsidRPr="00C35775" w:rsidRDefault="002637AA" w:rsidP="00C35775">
            <w:pPr>
              <w:jc w:val="center"/>
            </w:pPr>
            <w:r>
              <w:rPr>
                <w:rFonts w:ascii="Arial" w:hAnsi="Arial" w:cs="Arial" w:hint="eastAsia"/>
                <w:b/>
                <w:sz w:val="24"/>
                <w:szCs w:val="24"/>
              </w:rPr>
              <w:t>The Next</w:t>
            </w:r>
            <w:r w:rsidRPr="00ED1E42">
              <w:rPr>
                <w:rFonts w:ascii="Arial" w:hAnsi="Arial" w:cs="Arial" w:hint="eastAsia"/>
                <w:b/>
                <w:sz w:val="24"/>
                <w:szCs w:val="24"/>
              </w:rPr>
              <w:t xml:space="preserve"> Change</w:t>
            </w:r>
            <w:r w:rsidR="00C35775">
              <w:rPr>
                <w:rFonts w:hint="eastAsia"/>
              </w:rPr>
              <w:t xml:space="preserve"> </w:t>
            </w:r>
          </w:p>
        </w:tc>
      </w:tr>
    </w:tbl>
    <w:p w:rsidR="005640B6" w:rsidRPr="005640B6" w:rsidRDefault="005640B6" w:rsidP="009C6F9A">
      <w:pPr>
        <w:rPr>
          <w:lang w:val="en-GB"/>
        </w:rPr>
      </w:pPr>
    </w:p>
    <w:p w:rsidR="00D46613" w:rsidRDefault="00D46613" w:rsidP="00D46613">
      <w:pPr>
        <w:pStyle w:val="4"/>
        <w:numPr>
          <w:ilvl w:val="0"/>
          <w:numId w:val="0"/>
        </w:numPr>
        <w:ind w:left="1418" w:hanging="1418"/>
        <w:rPr>
          <w:lang w:eastAsia="zh-CN"/>
        </w:rPr>
      </w:pPr>
      <w:r w:rsidRPr="00DF0B9B">
        <w:rPr>
          <w:rFonts w:hint="eastAsia"/>
        </w:rPr>
        <w:lastRenderedPageBreak/>
        <w:t>7.1.4.</w:t>
      </w:r>
      <w:r>
        <w:rPr>
          <w:rFonts w:hint="eastAsia"/>
          <w:lang w:eastAsia="zh-CN"/>
        </w:rPr>
        <w:t>4</w:t>
      </w:r>
      <w:r w:rsidRPr="00DF0B9B">
        <w:rPr>
          <w:rFonts w:hint="eastAsia"/>
        </w:rPr>
        <w:t xml:space="preserve"> </w:t>
      </w:r>
      <w:r w:rsidRPr="00DF0B9B">
        <w:t>Segmentation and re-assembly</w:t>
      </w:r>
    </w:p>
    <w:p w:rsidR="00D46613" w:rsidRDefault="00D46613" w:rsidP="00D46613">
      <w:pPr>
        <w:pStyle w:val="4"/>
        <w:numPr>
          <w:ilvl w:val="0"/>
          <w:numId w:val="0"/>
        </w:numPr>
        <w:ind w:left="1418" w:hanging="1418"/>
        <w:rPr>
          <w:lang w:eastAsia="zh-CN"/>
        </w:rPr>
      </w:pPr>
      <w:r w:rsidRPr="00595196">
        <w:rPr>
          <w:rFonts w:hint="eastAsia"/>
        </w:rPr>
        <w:t>7.1.4.5</w:t>
      </w:r>
      <w:r w:rsidRPr="00595196">
        <w:t xml:space="preserve"> MAC PDU structure</w:t>
      </w:r>
    </w:p>
    <w:p w:rsidR="00D46613" w:rsidRDefault="00D46613" w:rsidP="00D46613">
      <w:pPr>
        <w:pStyle w:val="4"/>
        <w:numPr>
          <w:ilvl w:val="0"/>
          <w:numId w:val="0"/>
        </w:numPr>
        <w:ind w:left="1418" w:hanging="1418"/>
        <w:rPr>
          <w:lang w:eastAsia="zh-CN"/>
        </w:rPr>
      </w:pPr>
      <w:r w:rsidRPr="00DF0B9B">
        <w:rPr>
          <w:rFonts w:hint="eastAsia"/>
        </w:rPr>
        <w:t>7.1.4.</w:t>
      </w:r>
      <w:r>
        <w:rPr>
          <w:rFonts w:hint="eastAsia"/>
          <w:lang w:eastAsia="zh-CN"/>
        </w:rPr>
        <w:t>6</w:t>
      </w:r>
      <w:r w:rsidRPr="00DF0B9B">
        <w:rPr>
          <w:rFonts w:hint="eastAsia"/>
        </w:rPr>
        <w:t xml:space="preserve"> </w:t>
      </w:r>
      <w:r w:rsidRPr="00DF0B9B">
        <w:t>Data transmission and retransmission</w:t>
      </w:r>
    </w:p>
    <w:p w:rsidR="00071A6A" w:rsidRDefault="00071A6A" w:rsidP="00071A6A">
      <w:pPr>
        <w:pStyle w:val="4"/>
        <w:numPr>
          <w:ilvl w:val="0"/>
          <w:numId w:val="0"/>
        </w:numPr>
        <w:ind w:left="1418" w:hanging="1418"/>
        <w:rPr>
          <w:ins w:id="11" w:author="HW" w:date="2015-03-10T22:17:00Z"/>
          <w:lang w:eastAsia="zh-CN"/>
        </w:rPr>
      </w:pPr>
      <w:ins w:id="12" w:author="HW" w:date="2015-03-10T22:17:00Z">
        <w:r w:rsidRPr="00DF0B9B">
          <w:rPr>
            <w:rFonts w:hint="eastAsia"/>
          </w:rPr>
          <w:t>7.1.4.</w:t>
        </w:r>
        <w:r>
          <w:rPr>
            <w:rFonts w:hint="eastAsia"/>
            <w:lang w:eastAsia="zh-CN"/>
          </w:rPr>
          <w:t>7</w:t>
        </w:r>
        <w:r w:rsidRPr="00DF0B9B">
          <w:rPr>
            <w:rFonts w:hint="eastAsia"/>
          </w:rPr>
          <w:t xml:space="preserve"> </w:t>
        </w:r>
        <w:r>
          <w:rPr>
            <w:rFonts w:hint="eastAsia"/>
            <w:lang w:eastAsia="zh-CN"/>
          </w:rPr>
          <w:t xml:space="preserve">Coverage </w:t>
        </w:r>
      </w:ins>
      <w:ins w:id="13" w:author="HW" w:date="2015-03-10T22:50:00Z">
        <w:r w:rsidR="00982B4F">
          <w:rPr>
            <w:rFonts w:hint="eastAsia"/>
            <w:lang w:eastAsia="zh-CN"/>
          </w:rPr>
          <w:t>C</w:t>
        </w:r>
      </w:ins>
      <w:ins w:id="14" w:author="HW" w:date="2015-03-10T22:17:00Z">
        <w:r>
          <w:rPr>
            <w:rFonts w:hint="eastAsia"/>
            <w:lang w:eastAsia="zh-CN"/>
          </w:rPr>
          <w:t>lass</w:t>
        </w:r>
      </w:ins>
    </w:p>
    <w:p w:rsidR="00071A6A" w:rsidRDefault="00071A6A" w:rsidP="00071A6A">
      <w:pPr>
        <w:rPr>
          <w:ins w:id="15" w:author="HW" w:date="2015-03-10T22:20:00Z"/>
        </w:rPr>
      </w:pPr>
      <w:ins w:id="16" w:author="HW" w:date="2015-03-10T22:17:00Z">
        <w:r>
          <w:rPr>
            <w:rFonts w:hint="eastAsia"/>
          </w:rPr>
          <w:t>Reference to [</w:t>
        </w:r>
      </w:ins>
      <w:ins w:id="17" w:author="HW" w:date="2015-03-10T22:47:00Z">
        <w:r w:rsidR="00982B4F">
          <w:rPr>
            <w:rFonts w:hint="eastAsia"/>
          </w:rPr>
          <w:t>2</w:t>
        </w:r>
      </w:ins>
      <w:ins w:id="18" w:author="HW" w:date="2015-03-10T22:17:00Z">
        <w:r>
          <w:rPr>
            <w:rFonts w:hint="eastAsia"/>
          </w:rPr>
          <w:t>]</w:t>
        </w:r>
      </w:ins>
    </w:p>
    <w:p w:rsidR="00071A6A" w:rsidRDefault="00071A6A" w:rsidP="00071A6A">
      <w:pPr>
        <w:pStyle w:val="4"/>
        <w:numPr>
          <w:ilvl w:val="0"/>
          <w:numId w:val="0"/>
        </w:numPr>
        <w:ind w:left="1418" w:hanging="1418"/>
        <w:rPr>
          <w:ins w:id="19" w:author="HW" w:date="2015-03-10T22:20:00Z"/>
          <w:lang w:eastAsia="zh-CN"/>
        </w:rPr>
      </w:pPr>
      <w:ins w:id="20" w:author="HW" w:date="2015-03-10T22:20:00Z">
        <w:r w:rsidRPr="00DF0B9B">
          <w:rPr>
            <w:rFonts w:hint="eastAsia"/>
          </w:rPr>
          <w:t>7.1.4.</w:t>
        </w:r>
        <w:r>
          <w:rPr>
            <w:rFonts w:hint="eastAsia"/>
            <w:lang w:eastAsia="zh-CN"/>
          </w:rPr>
          <w:t>8</w:t>
        </w:r>
        <w:r w:rsidRPr="00DF0B9B">
          <w:rPr>
            <w:rFonts w:hint="eastAsia"/>
          </w:rPr>
          <w:t xml:space="preserve"> </w:t>
        </w:r>
      </w:ins>
      <w:ins w:id="21" w:author="HW" w:date="2015-03-10T22:21:00Z">
        <w:r w:rsidRPr="00CD7D29">
          <w:rPr>
            <w:rFonts w:hint="eastAsia"/>
            <w:lang w:eastAsia="zh-CN"/>
          </w:rPr>
          <w:t>Paging Procedure</w:t>
        </w:r>
      </w:ins>
      <w:ins w:id="22" w:author="HW" w:date="2015-03-10T22:22:00Z">
        <w:r>
          <w:rPr>
            <w:rFonts w:hint="eastAsia"/>
            <w:lang w:eastAsia="zh-CN"/>
          </w:rPr>
          <w:t xml:space="preserve"> </w:t>
        </w:r>
      </w:ins>
    </w:p>
    <w:p w:rsidR="00071A6A" w:rsidRPr="00A32EFF" w:rsidRDefault="00071A6A" w:rsidP="00071A6A">
      <w:pPr>
        <w:rPr>
          <w:ins w:id="23" w:author="HW" w:date="2015-03-10T22:20:00Z"/>
          <w:lang w:val="en-GB"/>
        </w:rPr>
      </w:pPr>
      <w:ins w:id="24" w:author="HW" w:date="2015-03-10T22:20:00Z">
        <w:r>
          <w:rPr>
            <w:rFonts w:hint="eastAsia"/>
          </w:rPr>
          <w:t xml:space="preserve">Reference to </w:t>
        </w:r>
        <w:r w:rsidR="001C1BE0" w:rsidRPr="00F115AE">
          <w:t>[</w:t>
        </w:r>
      </w:ins>
      <w:ins w:id="25" w:author="HW" w:date="2015-03-10T22:47:00Z">
        <w:r w:rsidR="00982B4F" w:rsidRPr="00F115AE">
          <w:rPr>
            <w:rFonts w:hint="eastAsia"/>
          </w:rPr>
          <w:t>3</w:t>
        </w:r>
      </w:ins>
      <w:ins w:id="26" w:author="HW" w:date="2015-03-10T22:20:00Z">
        <w:r w:rsidR="001C1BE0" w:rsidRPr="00F115AE">
          <w:t>]</w:t>
        </w:r>
      </w:ins>
    </w:p>
    <w:p w:rsidR="005640B6" w:rsidRPr="00374826" w:rsidRDefault="005640B6" w:rsidP="005640B6">
      <w:pPr>
        <w:pStyle w:val="4"/>
        <w:numPr>
          <w:ilvl w:val="0"/>
          <w:numId w:val="0"/>
        </w:numPr>
        <w:ind w:left="1418" w:hanging="1418"/>
        <w:rPr>
          <w:ins w:id="27" w:author="HW" w:date="2015-03-10T22:27:00Z"/>
          <w:lang w:eastAsia="zh-CN"/>
        </w:rPr>
      </w:pPr>
      <w:ins w:id="28" w:author="HW" w:date="2015-03-10T22:27:00Z">
        <w:r w:rsidRPr="00374826">
          <w:rPr>
            <w:rFonts w:hint="eastAsia"/>
          </w:rPr>
          <w:t>7.1.4.</w:t>
        </w:r>
      </w:ins>
      <w:ins w:id="29" w:author="HW" w:date="2015-03-11T09:10:00Z">
        <w:r w:rsidR="00FF1C32" w:rsidRPr="00374826">
          <w:rPr>
            <w:rFonts w:hint="eastAsia"/>
            <w:lang w:eastAsia="zh-CN"/>
          </w:rPr>
          <w:t>9</w:t>
        </w:r>
      </w:ins>
      <w:ins w:id="30" w:author="HW" w:date="2015-03-10T22:27:00Z">
        <w:r w:rsidRPr="00374826">
          <w:rPr>
            <w:rFonts w:hint="eastAsia"/>
          </w:rPr>
          <w:t xml:space="preserve"> </w:t>
        </w:r>
      </w:ins>
      <w:ins w:id="31" w:author="HW" w:date="2015-03-10T22:28:00Z">
        <w:r w:rsidRPr="00374826">
          <w:rPr>
            <w:lang w:eastAsia="zh-CN"/>
          </w:rPr>
          <w:t>UE Operating Modes</w:t>
        </w:r>
      </w:ins>
    </w:p>
    <w:p w:rsidR="005640B6" w:rsidRDefault="005640B6" w:rsidP="005640B6">
      <w:pPr>
        <w:rPr>
          <w:ins w:id="32" w:author="HW" w:date="2015-03-10T22:27:00Z"/>
        </w:rPr>
      </w:pPr>
      <w:ins w:id="33" w:author="HW" w:date="2015-03-10T22:27:00Z">
        <w:r w:rsidRPr="00374826">
          <w:rPr>
            <w:rFonts w:hint="eastAsia"/>
          </w:rPr>
          <w:t>Reference to [</w:t>
        </w:r>
      </w:ins>
      <w:ins w:id="34" w:author="HW" w:date="2015-03-10T22:47:00Z">
        <w:r w:rsidR="00982B4F" w:rsidRPr="00374826">
          <w:rPr>
            <w:rFonts w:hint="eastAsia"/>
          </w:rPr>
          <w:t>4</w:t>
        </w:r>
      </w:ins>
      <w:ins w:id="35" w:author="HW" w:date="2015-03-10T22:27:00Z">
        <w:r w:rsidRPr="00374826">
          <w:rPr>
            <w:rFonts w:hint="eastAsia"/>
          </w:rPr>
          <w:t>]</w:t>
        </w:r>
      </w:ins>
    </w:p>
    <w:p w:rsidR="00D46613" w:rsidRPr="00325EC2" w:rsidRDefault="00D46613" w:rsidP="00D46613">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36" w:name="_Toc396125010"/>
      <w:bookmarkStart w:id="37" w:name="_Toc405798858"/>
      <w:r w:rsidRPr="00325EC2">
        <w:rPr>
          <w:rFonts w:ascii="Arial" w:eastAsia="宋体" w:hAnsi="Arial" w:cs="Times New Roman"/>
          <w:kern w:val="0"/>
          <w:sz w:val="28"/>
          <w:szCs w:val="20"/>
          <w:lang w:val="en-GB" w:eastAsia="en-US"/>
        </w:rPr>
        <w:t>7.1.5</w:t>
      </w:r>
      <w:r w:rsidRPr="00325EC2">
        <w:rPr>
          <w:rFonts w:ascii="Arial" w:eastAsia="宋体" w:hAnsi="Arial" w:cs="Times New Roman"/>
          <w:kern w:val="0"/>
          <w:sz w:val="28"/>
          <w:szCs w:val="20"/>
          <w:lang w:val="en-GB" w:eastAsia="en-US"/>
        </w:rPr>
        <w:tab/>
        <w:t>Radio resource management</w:t>
      </w:r>
      <w:bookmarkEnd w:id="36"/>
      <w:bookmarkEnd w:id="37"/>
    </w:p>
    <w:p w:rsidR="00D46613" w:rsidRDefault="00D46613" w:rsidP="00D46613">
      <w:pPr>
        <w:pStyle w:val="4"/>
        <w:numPr>
          <w:ilvl w:val="0"/>
          <w:numId w:val="0"/>
        </w:numPr>
        <w:ind w:left="1418" w:hanging="1418"/>
        <w:rPr>
          <w:lang w:eastAsia="zh-CN"/>
        </w:rPr>
      </w:pPr>
      <w:r w:rsidRPr="00DF0B9B">
        <w:rPr>
          <w:rFonts w:hint="eastAsia"/>
        </w:rPr>
        <w:t xml:space="preserve">7.1.5.1 </w:t>
      </w:r>
      <w:r w:rsidRPr="00DF0B9B">
        <w:t>System Information</w:t>
      </w:r>
    </w:p>
    <w:p w:rsidR="00071A6A" w:rsidRDefault="00071A6A" w:rsidP="00071A6A">
      <w:pPr>
        <w:pStyle w:val="4"/>
        <w:numPr>
          <w:ilvl w:val="0"/>
          <w:numId w:val="0"/>
        </w:numPr>
        <w:ind w:left="1418" w:hanging="1418"/>
        <w:rPr>
          <w:ins w:id="38" w:author="HW" w:date="2015-03-10T22:22:00Z"/>
          <w:lang w:eastAsia="zh-CN"/>
        </w:rPr>
      </w:pPr>
      <w:ins w:id="39" w:author="HW" w:date="2015-03-10T22:22:00Z">
        <w:r w:rsidRPr="00DF0B9B">
          <w:rPr>
            <w:rFonts w:hint="eastAsia"/>
          </w:rPr>
          <w:t>7.1.</w:t>
        </w:r>
        <w:r>
          <w:rPr>
            <w:rFonts w:hint="eastAsia"/>
            <w:lang w:eastAsia="zh-CN"/>
          </w:rPr>
          <w:t>5</w:t>
        </w:r>
        <w:r w:rsidRPr="00DF0B9B">
          <w:rPr>
            <w:rFonts w:hint="eastAsia"/>
          </w:rPr>
          <w:t>.</w:t>
        </w:r>
      </w:ins>
      <w:ins w:id="40" w:author="HW" w:date="2015-03-10T22:23:00Z">
        <w:r>
          <w:rPr>
            <w:rFonts w:hint="eastAsia"/>
            <w:lang w:eastAsia="zh-CN"/>
          </w:rPr>
          <w:t>2</w:t>
        </w:r>
      </w:ins>
      <w:ins w:id="41" w:author="HW" w:date="2015-03-10T22:22:00Z">
        <w:r w:rsidRPr="00DF0B9B">
          <w:rPr>
            <w:rFonts w:hint="eastAsia"/>
          </w:rPr>
          <w:t xml:space="preserve"> </w:t>
        </w:r>
      </w:ins>
      <w:ins w:id="42" w:author="HW" w:date="2015-03-10T22:23:00Z">
        <w:r w:rsidRPr="00071A6A">
          <w:rPr>
            <w:rFonts w:hint="eastAsia"/>
            <w:lang w:val="en-US" w:eastAsia="zh-CN"/>
          </w:rPr>
          <w:t>Cell selection and reselection procedure</w:t>
        </w:r>
      </w:ins>
    </w:p>
    <w:p w:rsidR="00071A6A" w:rsidRPr="00A32EFF" w:rsidRDefault="00071A6A" w:rsidP="00071A6A">
      <w:pPr>
        <w:rPr>
          <w:ins w:id="43" w:author="HW" w:date="2015-03-10T22:22:00Z"/>
          <w:lang w:val="en-GB"/>
        </w:rPr>
      </w:pPr>
      <w:ins w:id="44" w:author="HW" w:date="2015-03-10T22:22:00Z">
        <w:r>
          <w:rPr>
            <w:rFonts w:hint="eastAsia"/>
          </w:rPr>
          <w:t>Reference to [</w:t>
        </w:r>
      </w:ins>
      <w:ins w:id="45" w:author="HW" w:date="2015-03-10T22:47:00Z">
        <w:r w:rsidR="00982B4F">
          <w:rPr>
            <w:rFonts w:hint="eastAsia"/>
          </w:rPr>
          <w:t>5</w:t>
        </w:r>
      </w:ins>
      <w:ins w:id="46" w:author="HW" w:date="2015-03-10T22:22:00Z">
        <w:r>
          <w:rPr>
            <w:rFonts w:hint="eastAsia"/>
          </w:rPr>
          <w:t>]</w:t>
        </w:r>
      </w:ins>
    </w:p>
    <w:p w:rsidR="00325EC2" w:rsidRDefault="00325EC2" w:rsidP="00325EC2">
      <w:pPr>
        <w:keepNext/>
        <w:keepLines/>
        <w:widowControl/>
        <w:spacing w:before="120" w:after="180"/>
        <w:ind w:left="720" w:hanging="720"/>
        <w:jc w:val="left"/>
        <w:outlineLvl w:val="2"/>
        <w:rPr>
          <w:rFonts w:ascii="Arial" w:eastAsia="宋体" w:hAnsi="Arial" w:cs="Times New Roman"/>
          <w:color w:val="000000" w:themeColor="text1"/>
          <w:kern w:val="0"/>
          <w:sz w:val="28"/>
          <w:szCs w:val="20"/>
          <w:lang w:val="en-GB"/>
        </w:rPr>
      </w:pPr>
      <w:r w:rsidRPr="0069494F">
        <w:rPr>
          <w:rFonts w:ascii="Arial" w:eastAsia="宋体" w:hAnsi="Arial" w:cs="Times New Roman"/>
          <w:color w:val="000000" w:themeColor="text1"/>
          <w:kern w:val="0"/>
          <w:sz w:val="28"/>
          <w:szCs w:val="20"/>
          <w:lang w:val="en-GB" w:eastAsia="en-US"/>
        </w:rPr>
        <w:t>7.1.6</w:t>
      </w:r>
      <w:r w:rsidRPr="0069494F">
        <w:rPr>
          <w:rFonts w:ascii="Arial" w:eastAsia="宋体" w:hAnsi="Arial" w:cs="Times New Roman"/>
          <w:color w:val="000000" w:themeColor="text1"/>
          <w:kern w:val="0"/>
          <w:sz w:val="28"/>
          <w:szCs w:val="20"/>
          <w:lang w:val="en-GB" w:eastAsia="en-US"/>
        </w:rPr>
        <w:tab/>
      </w:r>
      <w:r w:rsidRPr="0069494F">
        <w:rPr>
          <w:rFonts w:ascii="Arial" w:eastAsia="宋体" w:hAnsi="Arial" w:cs="Times New Roman"/>
          <w:color w:val="000000" w:themeColor="text1"/>
          <w:kern w:val="0"/>
          <w:sz w:val="28"/>
          <w:szCs w:val="20"/>
          <w:lang w:val="en-GB" w:eastAsia="en-US"/>
        </w:rPr>
        <w:tab/>
        <w:t>Concept evaluation</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8522"/>
      </w:tblGrid>
      <w:tr w:rsidR="00982B4F" w:rsidRPr="00ED1E42" w:rsidTr="00297217">
        <w:tc>
          <w:tcPr>
            <w:tcW w:w="9857" w:type="dxa"/>
            <w:shd w:val="clear" w:color="auto" w:fill="FABF8F"/>
          </w:tcPr>
          <w:p w:rsidR="00982B4F" w:rsidRPr="00C35775" w:rsidRDefault="00982B4F" w:rsidP="00982B4F">
            <w:pPr>
              <w:jc w:val="center"/>
            </w:pPr>
            <w:r>
              <w:rPr>
                <w:rFonts w:ascii="Arial" w:hAnsi="Arial" w:cs="Arial" w:hint="eastAsia"/>
                <w:b/>
                <w:sz w:val="24"/>
                <w:szCs w:val="24"/>
              </w:rPr>
              <w:t>The End</w:t>
            </w:r>
            <w:r>
              <w:rPr>
                <w:rFonts w:hint="eastAsia"/>
              </w:rPr>
              <w:t xml:space="preserve"> </w:t>
            </w:r>
          </w:p>
        </w:tc>
      </w:tr>
    </w:tbl>
    <w:p w:rsidR="00B91A8F" w:rsidRPr="00BC7D9F" w:rsidRDefault="00B91A8F" w:rsidP="00B91A8F">
      <w:pPr>
        <w:keepNext/>
        <w:widowControl/>
        <w:tabs>
          <w:tab w:val="num" w:pos="780"/>
        </w:tabs>
        <w:spacing w:before="240" w:after="240"/>
        <w:jc w:val="left"/>
        <w:outlineLvl w:val="0"/>
        <w:rPr>
          <w:rFonts w:ascii="Times New Roman" w:hAnsi="Times New Roman" w:cs="Times New Roman"/>
          <w:b/>
          <w:kern w:val="0"/>
          <w:sz w:val="30"/>
          <w:szCs w:val="30"/>
          <w:lang w:val="en-GB"/>
        </w:rPr>
      </w:pPr>
      <w:r>
        <w:rPr>
          <w:rFonts w:ascii="Times New Roman" w:hAnsi="Times New Roman" w:cs="Times New Roman" w:hint="eastAsia"/>
          <w:b/>
          <w:kern w:val="0"/>
          <w:sz w:val="30"/>
          <w:szCs w:val="30"/>
          <w:lang w:val="en-GB"/>
        </w:rPr>
        <w:t xml:space="preserve">3 </w:t>
      </w:r>
      <w:r w:rsidRPr="00BC7D9F">
        <w:rPr>
          <w:rFonts w:ascii="Times New Roman" w:hAnsi="Times New Roman" w:cs="Times New Roman"/>
          <w:b/>
          <w:kern w:val="0"/>
          <w:sz w:val="30"/>
          <w:szCs w:val="30"/>
          <w:lang w:val="en-GB"/>
        </w:rPr>
        <w:t>References</w:t>
      </w:r>
    </w:p>
    <w:p w:rsidR="00B91A8F" w:rsidRDefault="00B91A8F" w:rsidP="00B91A8F">
      <w:pPr>
        <w:rPr>
          <w:rFonts w:ascii="Times New Roman" w:hAnsi="Times New Roman" w:cs="Times New Roman"/>
          <w:kern w:val="0"/>
          <w:sz w:val="22"/>
          <w:lang w:val="en-GB"/>
        </w:rPr>
      </w:pPr>
      <w:r>
        <w:rPr>
          <w:rFonts w:ascii="Times New Roman" w:hAnsi="Times New Roman" w:cs="Times New Roman"/>
          <w:kern w:val="0"/>
          <w:sz w:val="22"/>
          <w:lang w:val="en-GB"/>
        </w:rPr>
        <w:t>[1]</w:t>
      </w:r>
      <w:r>
        <w:rPr>
          <w:rFonts w:ascii="Times New Roman" w:hAnsi="Times New Roman" w:cs="Times New Roman" w:hint="eastAsia"/>
          <w:kern w:val="0"/>
          <w:sz w:val="22"/>
          <w:lang w:val="en-GB"/>
        </w:rPr>
        <w:t xml:space="preserve"> </w:t>
      </w:r>
      <w:r w:rsidRPr="00D46613">
        <w:rPr>
          <w:rFonts w:ascii="Times New Roman" w:hAnsi="Times New Roman" w:cs="Times New Roman" w:hint="eastAsia"/>
          <w:kern w:val="0"/>
          <w:sz w:val="22"/>
          <w:lang w:val="en-GB"/>
        </w:rPr>
        <w:t>GP</w:t>
      </w:r>
      <w:r w:rsidR="00982B4F">
        <w:rPr>
          <w:rFonts w:ascii="Times New Roman" w:hAnsi="Times New Roman" w:cs="Times New Roman" w:hint="eastAsia"/>
          <w:kern w:val="0"/>
          <w:sz w:val="22"/>
          <w:lang w:val="en-GB"/>
        </w:rPr>
        <w:t>-</w:t>
      </w:r>
      <w:r w:rsidRPr="00D46613">
        <w:rPr>
          <w:rFonts w:ascii="Times New Roman" w:hAnsi="Times New Roman" w:cs="Times New Roman" w:hint="eastAsia"/>
          <w:kern w:val="0"/>
          <w:sz w:val="22"/>
          <w:lang w:val="en-GB"/>
        </w:rPr>
        <w:t>150</w:t>
      </w:r>
      <w:r w:rsidR="00982B4F">
        <w:rPr>
          <w:rFonts w:ascii="Times New Roman" w:hAnsi="Times New Roman" w:cs="Times New Roman" w:hint="eastAsia"/>
          <w:kern w:val="0"/>
          <w:sz w:val="22"/>
          <w:lang w:val="en-GB"/>
        </w:rPr>
        <w:t>078</w:t>
      </w:r>
      <w:r w:rsidRPr="00D46613">
        <w:rPr>
          <w:rFonts w:ascii="Times New Roman" w:hAnsi="Times New Roman" w:cs="Times New Roman" w:hint="eastAsia"/>
          <w:kern w:val="0"/>
          <w:sz w:val="22"/>
          <w:lang w:val="en-GB"/>
        </w:rPr>
        <w:t xml:space="preserve">, </w:t>
      </w:r>
      <w:r w:rsidRPr="00D46613">
        <w:rPr>
          <w:rFonts w:ascii="Times New Roman" w:hAnsi="Times New Roman" w:cs="Times New Roman"/>
          <w:kern w:val="0"/>
          <w:sz w:val="22"/>
          <w:lang w:val="en-GB"/>
        </w:rPr>
        <w:t>“</w:t>
      </w:r>
      <w:r w:rsidR="00982B4F" w:rsidRPr="00982B4F">
        <w:rPr>
          <w:rFonts w:ascii="Times New Roman" w:hAnsi="Times New Roman" w:cs="Times New Roman"/>
          <w:kern w:val="0"/>
          <w:sz w:val="22"/>
          <w:lang w:val="en-GB"/>
        </w:rPr>
        <w:t>Proposed Text for the TR on NB M2M Scheduling a UE after Random Access with Random Number procedure</w:t>
      </w:r>
      <w:r w:rsidRPr="00D46613">
        <w:rPr>
          <w:rFonts w:ascii="Times New Roman" w:hAnsi="Times New Roman" w:cs="Times New Roman"/>
          <w:kern w:val="0"/>
          <w:sz w:val="22"/>
          <w:lang w:val="en-GB"/>
        </w:rPr>
        <w:t>”</w:t>
      </w:r>
      <w:r>
        <w:rPr>
          <w:rFonts w:ascii="Times New Roman" w:hAnsi="Times New Roman" w:cs="Times New Roman" w:hint="eastAsia"/>
          <w:kern w:val="0"/>
          <w:sz w:val="22"/>
          <w:lang w:val="en-GB"/>
        </w:rPr>
        <w:t xml:space="preserve">, </w:t>
      </w:r>
      <w:proofErr w:type="spellStart"/>
      <w:r w:rsidRPr="00B91A8F">
        <w:rPr>
          <w:rFonts w:ascii="Times New Roman" w:hAnsi="Times New Roman" w:cs="Times New Roman"/>
          <w:kern w:val="0"/>
          <w:sz w:val="22"/>
          <w:lang w:val="en-GB"/>
        </w:rPr>
        <w:t>Neul</w:t>
      </w:r>
      <w:proofErr w:type="spellEnd"/>
      <w:r w:rsidRPr="00B91A8F">
        <w:rPr>
          <w:rFonts w:ascii="Times New Roman" w:hAnsi="Times New Roman" w:cs="Times New Roman"/>
          <w:kern w:val="0"/>
          <w:sz w:val="22"/>
          <w:lang w:val="en-GB"/>
        </w:rPr>
        <w:t xml:space="preserve"> Ltd.</w:t>
      </w:r>
      <w:r w:rsidRPr="0088462C">
        <w:rPr>
          <w:rFonts w:ascii="Times New Roman" w:hAnsi="Times New Roman"/>
          <w:sz w:val="22"/>
          <w:lang w:val="en-GB"/>
        </w:rPr>
        <w:t>,</w:t>
      </w:r>
      <w:r w:rsidRPr="008B37A6">
        <w:t xml:space="preserve"> </w:t>
      </w:r>
      <w:r w:rsidRPr="008B37A6">
        <w:rPr>
          <w:rFonts w:ascii="Times New Roman" w:hAnsi="Times New Roman"/>
          <w:sz w:val="22"/>
          <w:lang w:val="en-GB"/>
        </w:rPr>
        <w:t>GERAN</w:t>
      </w:r>
      <w:r w:rsidR="00982B4F" w:rsidRPr="008B37A6">
        <w:rPr>
          <w:rFonts w:ascii="Times New Roman" w:hAnsi="Times New Roman"/>
          <w:sz w:val="22"/>
          <w:lang w:val="en-GB"/>
        </w:rPr>
        <w:t xml:space="preserve"> </w:t>
      </w:r>
      <w:r w:rsidRPr="008B37A6">
        <w:rPr>
          <w:rFonts w:ascii="Times New Roman" w:hAnsi="Times New Roman"/>
          <w:sz w:val="22"/>
          <w:lang w:val="en-GB"/>
        </w:rPr>
        <w:t>#</w:t>
      </w:r>
      <w:r w:rsidR="00982B4F">
        <w:rPr>
          <w:rFonts w:ascii="Times New Roman" w:hAnsi="Times New Roman" w:hint="eastAsia"/>
          <w:sz w:val="22"/>
          <w:lang w:val="en-GB"/>
        </w:rPr>
        <w:t>65</w:t>
      </w:r>
    </w:p>
    <w:p w:rsidR="00071A6A" w:rsidRDefault="00071A6A" w:rsidP="00B91A8F">
      <w:pPr>
        <w:rPr>
          <w:rFonts w:ascii="Times New Roman" w:hAnsi="Times New Roman"/>
          <w:sz w:val="22"/>
          <w:lang w:val="en-GB"/>
        </w:rPr>
      </w:pPr>
      <w:r>
        <w:rPr>
          <w:rFonts w:ascii="Times New Roman" w:hAnsi="Times New Roman" w:hint="eastAsia"/>
          <w:sz w:val="22"/>
          <w:lang w:val="en-GB"/>
        </w:rPr>
        <w:t>[</w:t>
      </w:r>
      <w:r w:rsidR="00982B4F">
        <w:rPr>
          <w:rFonts w:ascii="Times New Roman" w:hAnsi="Times New Roman" w:hint="eastAsia"/>
          <w:sz w:val="22"/>
          <w:lang w:val="en-GB"/>
        </w:rPr>
        <w:t>2</w:t>
      </w:r>
      <w:r>
        <w:rPr>
          <w:rFonts w:ascii="Times New Roman" w:hAnsi="Times New Roman" w:hint="eastAsia"/>
          <w:sz w:val="22"/>
          <w:lang w:val="en-GB"/>
        </w:rPr>
        <w:t xml:space="preserve">] </w:t>
      </w:r>
      <w:r w:rsidRPr="00071A6A">
        <w:rPr>
          <w:rFonts w:ascii="Times New Roman" w:hAnsi="Times New Roman"/>
          <w:sz w:val="22"/>
          <w:lang w:val="en-GB"/>
        </w:rPr>
        <w:t>GP-150</w:t>
      </w:r>
      <w:r w:rsidR="00804E61">
        <w:rPr>
          <w:rFonts w:ascii="Times New Roman" w:hAnsi="Times New Roman" w:hint="eastAsia"/>
          <w:sz w:val="22"/>
          <w:lang w:val="en-GB"/>
        </w:rPr>
        <w:t>0</w:t>
      </w:r>
      <w:r>
        <w:rPr>
          <w:rFonts w:ascii="Times New Roman" w:hAnsi="Times New Roman" w:hint="eastAsia"/>
          <w:sz w:val="22"/>
          <w:lang w:val="en-GB"/>
        </w:rPr>
        <w:t>99</w:t>
      </w:r>
      <w:r w:rsidRPr="00071A6A">
        <w:rPr>
          <w:rFonts w:ascii="Times New Roman" w:hAnsi="Times New Roman"/>
          <w:sz w:val="22"/>
          <w:lang w:val="en-GB"/>
        </w:rPr>
        <w:t xml:space="preserve">, “Proposed Text for the TR on Coverage Class for NB M2M”, </w:t>
      </w:r>
      <w:proofErr w:type="spellStart"/>
      <w:r w:rsidRPr="00071A6A">
        <w:rPr>
          <w:rFonts w:ascii="Times New Roman" w:hAnsi="Times New Roman"/>
          <w:sz w:val="22"/>
          <w:lang w:val="en-GB"/>
        </w:rPr>
        <w:t>Huawei</w:t>
      </w:r>
      <w:proofErr w:type="spellEnd"/>
      <w:r w:rsidRPr="00071A6A">
        <w:rPr>
          <w:rFonts w:ascii="Times New Roman" w:hAnsi="Times New Roman"/>
          <w:sz w:val="22"/>
          <w:lang w:val="en-GB"/>
        </w:rPr>
        <w:t xml:space="preserve"> Technologies Co., Ltd. , </w:t>
      </w:r>
      <w:proofErr w:type="spellStart"/>
      <w:r w:rsidRPr="00071A6A">
        <w:rPr>
          <w:rFonts w:ascii="Times New Roman" w:hAnsi="Times New Roman"/>
          <w:sz w:val="22"/>
          <w:lang w:val="en-GB"/>
        </w:rPr>
        <w:t>HiSilicon</w:t>
      </w:r>
      <w:proofErr w:type="spellEnd"/>
      <w:r w:rsidRPr="00071A6A">
        <w:rPr>
          <w:rFonts w:ascii="Times New Roman" w:hAnsi="Times New Roman"/>
          <w:sz w:val="22"/>
          <w:lang w:val="en-GB"/>
        </w:rPr>
        <w:t xml:space="preserve"> Technologies Co., Ltd. , GERAN #65</w:t>
      </w:r>
    </w:p>
    <w:p w:rsidR="00071A6A" w:rsidRDefault="00071A6A" w:rsidP="00B91A8F">
      <w:pPr>
        <w:rPr>
          <w:rFonts w:ascii="Times New Roman" w:hAnsi="Times New Roman"/>
          <w:sz w:val="22"/>
          <w:lang w:val="en-GB"/>
        </w:rPr>
      </w:pPr>
      <w:r w:rsidRPr="00F115AE">
        <w:rPr>
          <w:rFonts w:ascii="Times New Roman" w:hAnsi="Times New Roman" w:hint="eastAsia"/>
          <w:sz w:val="22"/>
          <w:lang w:val="en-GB"/>
        </w:rPr>
        <w:t>[</w:t>
      </w:r>
      <w:r w:rsidR="00982B4F" w:rsidRPr="00F115AE">
        <w:rPr>
          <w:rFonts w:ascii="Times New Roman" w:hAnsi="Times New Roman" w:hint="eastAsia"/>
          <w:sz w:val="22"/>
          <w:lang w:val="en-GB"/>
        </w:rPr>
        <w:t>3</w:t>
      </w:r>
      <w:r w:rsidRPr="00F115AE">
        <w:rPr>
          <w:rFonts w:ascii="Times New Roman" w:hAnsi="Times New Roman" w:hint="eastAsia"/>
          <w:sz w:val="22"/>
          <w:lang w:val="en-GB"/>
        </w:rPr>
        <w:t xml:space="preserve">] </w:t>
      </w:r>
      <w:r w:rsidRPr="00F115AE">
        <w:rPr>
          <w:rFonts w:ascii="Times New Roman" w:hAnsi="Times New Roman"/>
          <w:sz w:val="22"/>
          <w:lang w:val="en-GB"/>
        </w:rPr>
        <w:t>GP-150</w:t>
      </w:r>
      <w:r w:rsidRPr="00F115AE">
        <w:rPr>
          <w:rFonts w:ascii="Times New Roman" w:hAnsi="Times New Roman" w:hint="eastAsia"/>
          <w:sz w:val="22"/>
          <w:lang w:val="en-GB"/>
        </w:rPr>
        <w:t>2</w:t>
      </w:r>
      <w:r w:rsidR="00804E61">
        <w:rPr>
          <w:rFonts w:ascii="Times New Roman" w:hAnsi="Times New Roman" w:hint="eastAsia"/>
          <w:sz w:val="22"/>
          <w:lang w:val="en-GB"/>
        </w:rPr>
        <w:t>76</w:t>
      </w:r>
      <w:r w:rsidRPr="00F115AE">
        <w:rPr>
          <w:rFonts w:ascii="Times New Roman" w:hAnsi="Times New Roman"/>
          <w:sz w:val="22"/>
          <w:lang w:val="en-GB"/>
        </w:rPr>
        <w:t xml:space="preserve">, “Proposed Text for the TR on NB M2M Paging Concept”, </w:t>
      </w:r>
      <w:proofErr w:type="spellStart"/>
      <w:r w:rsidRPr="00F115AE">
        <w:rPr>
          <w:rFonts w:ascii="Times New Roman" w:hAnsi="Times New Roman"/>
          <w:sz w:val="22"/>
          <w:lang w:val="en-GB"/>
        </w:rPr>
        <w:t>Huawei</w:t>
      </w:r>
      <w:proofErr w:type="spellEnd"/>
      <w:r w:rsidRPr="00F115AE">
        <w:rPr>
          <w:rFonts w:ascii="Times New Roman" w:hAnsi="Times New Roman"/>
          <w:sz w:val="22"/>
          <w:lang w:val="en-GB"/>
        </w:rPr>
        <w:t xml:space="preserve"> Technologies Co., Ltd. , </w:t>
      </w:r>
      <w:proofErr w:type="spellStart"/>
      <w:r w:rsidRPr="00F115AE">
        <w:rPr>
          <w:rFonts w:ascii="Times New Roman" w:hAnsi="Times New Roman"/>
          <w:sz w:val="22"/>
          <w:lang w:val="en-GB"/>
        </w:rPr>
        <w:t>HiSilicon</w:t>
      </w:r>
      <w:proofErr w:type="spellEnd"/>
      <w:r w:rsidRPr="00F115AE">
        <w:rPr>
          <w:rFonts w:ascii="Times New Roman" w:hAnsi="Times New Roman"/>
          <w:sz w:val="22"/>
          <w:lang w:val="en-GB"/>
        </w:rPr>
        <w:t xml:space="preserve"> Technologies Co., Ltd. , GERAN #65.</w:t>
      </w:r>
    </w:p>
    <w:p w:rsidR="005640B6" w:rsidRDefault="00071A6A" w:rsidP="00B91A8F">
      <w:pPr>
        <w:rPr>
          <w:rFonts w:ascii="Times New Roman" w:hAnsi="Times New Roman"/>
          <w:sz w:val="22"/>
          <w:lang w:val="en-GB"/>
        </w:rPr>
      </w:pPr>
      <w:r>
        <w:rPr>
          <w:rFonts w:ascii="Times New Roman" w:hAnsi="Times New Roman" w:hint="eastAsia"/>
          <w:sz w:val="22"/>
          <w:lang w:val="en-GB"/>
        </w:rPr>
        <w:t>[</w:t>
      </w:r>
      <w:r w:rsidR="00982B4F">
        <w:rPr>
          <w:rFonts w:ascii="Times New Roman" w:hAnsi="Times New Roman" w:hint="eastAsia"/>
          <w:sz w:val="22"/>
          <w:lang w:val="en-GB"/>
        </w:rPr>
        <w:t>4</w:t>
      </w:r>
      <w:r>
        <w:rPr>
          <w:rFonts w:ascii="Times New Roman" w:hAnsi="Times New Roman" w:hint="eastAsia"/>
          <w:sz w:val="22"/>
          <w:lang w:val="en-GB"/>
        </w:rPr>
        <w:t xml:space="preserve">] </w:t>
      </w:r>
      <w:r w:rsidR="005640B6" w:rsidRPr="00D46613">
        <w:rPr>
          <w:rFonts w:ascii="Times New Roman" w:hAnsi="Times New Roman" w:cs="Times New Roman" w:hint="eastAsia"/>
          <w:kern w:val="0"/>
          <w:sz w:val="22"/>
          <w:lang w:val="en-GB"/>
        </w:rPr>
        <w:t>GP</w:t>
      </w:r>
      <w:r w:rsidR="005640B6">
        <w:rPr>
          <w:rFonts w:ascii="Times New Roman" w:hAnsi="Times New Roman" w:cs="Times New Roman" w:hint="eastAsia"/>
          <w:kern w:val="0"/>
          <w:sz w:val="22"/>
          <w:lang w:val="en-GB"/>
        </w:rPr>
        <w:t>-</w:t>
      </w:r>
      <w:r w:rsidR="005640B6" w:rsidRPr="00D46613">
        <w:rPr>
          <w:rFonts w:ascii="Times New Roman" w:hAnsi="Times New Roman" w:cs="Times New Roman" w:hint="eastAsia"/>
          <w:kern w:val="0"/>
          <w:sz w:val="22"/>
          <w:lang w:val="en-GB"/>
        </w:rPr>
        <w:t>150</w:t>
      </w:r>
      <w:r w:rsidR="005640B6">
        <w:rPr>
          <w:rFonts w:ascii="Times New Roman" w:hAnsi="Times New Roman" w:cs="Times New Roman" w:hint="eastAsia"/>
          <w:kern w:val="0"/>
          <w:sz w:val="22"/>
          <w:lang w:val="en-GB"/>
        </w:rPr>
        <w:t>250</w:t>
      </w:r>
      <w:r w:rsidR="005640B6" w:rsidRPr="00D46613">
        <w:rPr>
          <w:rFonts w:ascii="Times New Roman" w:hAnsi="Times New Roman" w:cs="Times New Roman" w:hint="eastAsia"/>
          <w:kern w:val="0"/>
          <w:sz w:val="22"/>
          <w:lang w:val="en-GB"/>
        </w:rPr>
        <w:t xml:space="preserve">, </w:t>
      </w:r>
      <w:r w:rsidR="005640B6" w:rsidRPr="00D46613">
        <w:rPr>
          <w:rFonts w:ascii="Times New Roman" w:hAnsi="Times New Roman" w:cs="Times New Roman"/>
          <w:kern w:val="0"/>
          <w:sz w:val="22"/>
          <w:lang w:val="en-GB"/>
        </w:rPr>
        <w:t>“</w:t>
      </w:r>
      <w:r w:rsidR="005640B6" w:rsidRPr="005640B6">
        <w:rPr>
          <w:rFonts w:ascii="Times New Roman" w:hAnsi="Times New Roman" w:cs="Times New Roman"/>
          <w:kern w:val="0"/>
          <w:sz w:val="22"/>
          <w:lang w:val="en-GB"/>
        </w:rPr>
        <w:t>Proposed Text for the TR on NB M2M UE Operating Modes</w:t>
      </w:r>
      <w:r w:rsidR="005640B6" w:rsidRPr="00D46613">
        <w:rPr>
          <w:rFonts w:ascii="Times New Roman" w:hAnsi="Times New Roman" w:cs="Times New Roman"/>
          <w:kern w:val="0"/>
          <w:sz w:val="22"/>
          <w:lang w:val="en-GB"/>
        </w:rPr>
        <w:t>”</w:t>
      </w:r>
      <w:r w:rsidR="005640B6">
        <w:rPr>
          <w:rFonts w:ascii="Times New Roman" w:hAnsi="Times New Roman" w:cs="Times New Roman" w:hint="eastAsia"/>
          <w:kern w:val="0"/>
          <w:sz w:val="22"/>
          <w:lang w:val="en-GB"/>
        </w:rPr>
        <w:t xml:space="preserve">, </w:t>
      </w:r>
      <w:proofErr w:type="spellStart"/>
      <w:r w:rsidR="005640B6" w:rsidRPr="00B91A8F">
        <w:rPr>
          <w:rFonts w:ascii="Times New Roman" w:hAnsi="Times New Roman" w:cs="Times New Roman"/>
          <w:kern w:val="0"/>
          <w:sz w:val="22"/>
          <w:lang w:val="en-GB"/>
        </w:rPr>
        <w:t>Neul</w:t>
      </w:r>
      <w:proofErr w:type="spellEnd"/>
      <w:r w:rsidR="005640B6" w:rsidRPr="00B91A8F">
        <w:rPr>
          <w:rFonts w:ascii="Times New Roman" w:hAnsi="Times New Roman" w:cs="Times New Roman"/>
          <w:kern w:val="0"/>
          <w:sz w:val="22"/>
          <w:lang w:val="en-GB"/>
        </w:rPr>
        <w:t xml:space="preserve"> Ltd.</w:t>
      </w:r>
      <w:r w:rsidR="005640B6" w:rsidRPr="0088462C">
        <w:rPr>
          <w:rFonts w:ascii="Times New Roman" w:hAnsi="Times New Roman"/>
          <w:sz w:val="22"/>
          <w:lang w:val="en-GB"/>
        </w:rPr>
        <w:t>,</w:t>
      </w:r>
      <w:r w:rsidR="005640B6" w:rsidRPr="00071A6A">
        <w:rPr>
          <w:rFonts w:ascii="Times New Roman" w:hAnsi="Times New Roman"/>
          <w:sz w:val="22"/>
          <w:lang w:val="en-GB"/>
        </w:rPr>
        <w:t xml:space="preserve"> GERAN #65</w:t>
      </w:r>
    </w:p>
    <w:p w:rsidR="00071A6A" w:rsidRPr="00D46613" w:rsidRDefault="005640B6" w:rsidP="00B91A8F">
      <w:pPr>
        <w:rPr>
          <w:rFonts w:ascii="Times New Roman" w:hAnsi="Times New Roman" w:cs="Times New Roman"/>
          <w:kern w:val="0"/>
          <w:sz w:val="22"/>
          <w:lang w:val="en-GB"/>
        </w:rPr>
      </w:pPr>
      <w:r>
        <w:rPr>
          <w:rFonts w:ascii="Times New Roman" w:hAnsi="Times New Roman" w:hint="eastAsia"/>
          <w:sz w:val="22"/>
          <w:lang w:val="en-GB"/>
        </w:rPr>
        <w:t>[</w:t>
      </w:r>
      <w:r w:rsidR="00982B4F">
        <w:rPr>
          <w:rFonts w:ascii="Times New Roman" w:hAnsi="Times New Roman" w:hint="eastAsia"/>
          <w:sz w:val="22"/>
          <w:lang w:val="en-GB"/>
        </w:rPr>
        <w:t>5</w:t>
      </w:r>
      <w:r>
        <w:rPr>
          <w:rFonts w:ascii="Times New Roman" w:hAnsi="Times New Roman" w:hint="eastAsia"/>
          <w:sz w:val="22"/>
          <w:lang w:val="en-GB"/>
        </w:rPr>
        <w:t xml:space="preserve">] </w:t>
      </w:r>
      <w:r w:rsidR="00071A6A" w:rsidRPr="00071A6A">
        <w:rPr>
          <w:rFonts w:ascii="Times New Roman" w:hAnsi="Times New Roman"/>
          <w:sz w:val="22"/>
          <w:lang w:val="en-GB"/>
        </w:rPr>
        <w:t>GP-15</w:t>
      </w:r>
      <w:r w:rsidR="00C0123E">
        <w:rPr>
          <w:rFonts w:ascii="Times New Roman" w:hAnsi="Times New Roman" w:hint="eastAsia"/>
          <w:sz w:val="22"/>
          <w:lang w:val="en-GB"/>
        </w:rPr>
        <w:t>0</w:t>
      </w:r>
      <w:r w:rsidR="00071A6A">
        <w:rPr>
          <w:rFonts w:ascii="Times New Roman" w:hAnsi="Times New Roman" w:hint="eastAsia"/>
          <w:sz w:val="22"/>
          <w:lang w:val="en-GB"/>
        </w:rPr>
        <w:t>105</w:t>
      </w:r>
      <w:r w:rsidR="00071A6A" w:rsidRPr="00071A6A">
        <w:rPr>
          <w:rFonts w:ascii="Times New Roman" w:hAnsi="Times New Roman"/>
          <w:sz w:val="22"/>
          <w:lang w:val="en-GB"/>
        </w:rPr>
        <w:t xml:space="preserve">, “Proposed Text for the TR on NB M2M Cell selection and Reselection”, </w:t>
      </w:r>
      <w:proofErr w:type="spellStart"/>
      <w:r w:rsidR="00071A6A" w:rsidRPr="00071A6A">
        <w:rPr>
          <w:rFonts w:ascii="Times New Roman" w:hAnsi="Times New Roman"/>
          <w:sz w:val="22"/>
          <w:lang w:val="en-GB"/>
        </w:rPr>
        <w:t>Huawei</w:t>
      </w:r>
      <w:proofErr w:type="spellEnd"/>
      <w:r w:rsidR="00071A6A" w:rsidRPr="00071A6A">
        <w:rPr>
          <w:rFonts w:ascii="Times New Roman" w:hAnsi="Times New Roman"/>
          <w:sz w:val="22"/>
          <w:lang w:val="en-GB"/>
        </w:rPr>
        <w:t xml:space="preserve"> Technologies Co., Ltd. , </w:t>
      </w:r>
      <w:proofErr w:type="spellStart"/>
      <w:r w:rsidR="00071A6A" w:rsidRPr="00071A6A">
        <w:rPr>
          <w:rFonts w:ascii="Times New Roman" w:hAnsi="Times New Roman"/>
          <w:sz w:val="22"/>
          <w:lang w:val="en-GB"/>
        </w:rPr>
        <w:t>HiSilicon</w:t>
      </w:r>
      <w:proofErr w:type="spellEnd"/>
      <w:r w:rsidR="00071A6A" w:rsidRPr="00071A6A">
        <w:rPr>
          <w:rFonts w:ascii="Times New Roman" w:hAnsi="Times New Roman"/>
          <w:sz w:val="22"/>
          <w:lang w:val="en-GB"/>
        </w:rPr>
        <w:t xml:space="preserve"> Technologies Co., Ltd. , GERAN #65</w:t>
      </w:r>
    </w:p>
    <w:p w:rsidR="009B0911" w:rsidRPr="00B91A8F" w:rsidRDefault="009B0911" w:rsidP="009B0911">
      <w:pPr>
        <w:rPr>
          <w:kern w:val="0"/>
          <w:lang w:val="en-GB"/>
        </w:rPr>
      </w:pPr>
    </w:p>
    <w:sectPr w:rsidR="009B0911" w:rsidRPr="00B91A8F" w:rsidSect="00F82C71">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6FA" w:rsidRDefault="007D06FA" w:rsidP="0069494F">
      <w:r>
        <w:separator/>
      </w:r>
    </w:p>
  </w:endnote>
  <w:endnote w:type="continuationSeparator" w:id="0">
    <w:p w:rsidR="007D06FA" w:rsidRDefault="007D06FA" w:rsidP="006949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6FA" w:rsidRDefault="007D06FA" w:rsidP="0069494F">
      <w:r>
        <w:separator/>
      </w:r>
    </w:p>
  </w:footnote>
  <w:footnote w:type="continuationSeparator" w:id="0">
    <w:p w:rsidR="007D06FA" w:rsidRDefault="007D06FA" w:rsidP="006949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911" w:rsidRPr="009B0911" w:rsidRDefault="009B0911" w:rsidP="009C6F9A">
    <w:pPr>
      <w:widowControl/>
      <w:tabs>
        <w:tab w:val="num" w:pos="780"/>
      </w:tabs>
      <w:autoSpaceDE w:val="0"/>
      <w:autoSpaceDN w:val="0"/>
      <w:adjustRightInd w:val="0"/>
      <w:jc w:val="left"/>
      <w:rPr>
        <w:rFonts w:ascii="Arial" w:eastAsia="Arial Unicode MS" w:hAnsi="Arial" w:cs="Arial"/>
        <w:snapToGrid w:val="0"/>
        <w:kern w:val="0"/>
        <w:sz w:val="22"/>
        <w:lang w:val="sv-SE"/>
      </w:rPr>
    </w:pPr>
    <w:r w:rsidRPr="009B0911">
      <w:rPr>
        <w:rFonts w:ascii="Arial" w:eastAsia="Arial Unicode MS" w:hAnsi="Arial" w:cs="Arial"/>
        <w:snapToGrid w:val="0"/>
        <w:kern w:val="0"/>
        <w:sz w:val="22"/>
        <w:lang w:val="sv-SE"/>
      </w:rPr>
      <w:t>3GPP TSG GERAN</w:t>
    </w:r>
    <w:r w:rsidR="000C671B" w:rsidRPr="009B0911">
      <w:rPr>
        <w:rFonts w:ascii="Arial" w:eastAsia="Arial Unicode MS" w:hAnsi="Arial" w:cs="Arial"/>
        <w:snapToGrid w:val="0"/>
        <w:kern w:val="0"/>
        <w:sz w:val="22"/>
        <w:lang w:val="sv-SE"/>
      </w:rPr>
      <w:t xml:space="preserve"> </w:t>
    </w:r>
    <w:r w:rsidRPr="009B0911">
      <w:rPr>
        <w:rFonts w:ascii="Arial" w:eastAsia="Arial Unicode MS" w:hAnsi="Arial" w:cs="Arial"/>
        <w:snapToGrid w:val="0"/>
        <w:kern w:val="0"/>
        <w:sz w:val="22"/>
        <w:lang w:val="sv-SE"/>
      </w:rPr>
      <w:t>#</w:t>
    </w:r>
    <w:r w:rsidR="000C671B">
      <w:rPr>
        <w:rFonts w:ascii="Arial" w:eastAsia="Arial Unicode MS" w:hAnsi="Arial" w:cs="Arial" w:hint="eastAsia"/>
        <w:snapToGrid w:val="0"/>
        <w:kern w:val="0"/>
        <w:sz w:val="22"/>
        <w:lang w:val="sv-SE"/>
      </w:rPr>
      <w:t>65</w:t>
    </w:r>
    <w:r w:rsidRPr="009B0911">
      <w:rPr>
        <w:rFonts w:ascii="Arial" w:eastAsia="Arial Unicode MS" w:hAnsi="Arial" w:cs="Arial" w:hint="eastAsia"/>
        <w:snapToGrid w:val="0"/>
        <w:kern w:val="0"/>
        <w:sz w:val="22"/>
        <w:lang w:val="sv-SE"/>
      </w:rPr>
      <w:t xml:space="preserve">            </w:t>
    </w:r>
    <w:r w:rsidR="000C671B">
      <w:rPr>
        <w:rFonts w:ascii="Arial" w:eastAsia="Arial Unicode MS" w:hAnsi="Arial" w:cs="Arial" w:hint="eastAsia"/>
        <w:snapToGrid w:val="0"/>
        <w:kern w:val="0"/>
        <w:sz w:val="22"/>
        <w:lang w:val="sv-SE"/>
      </w:rPr>
      <w:t xml:space="preserve">             </w:t>
    </w:r>
    <w:r w:rsidRPr="009B0911">
      <w:rPr>
        <w:rFonts w:ascii="Arial" w:eastAsia="Arial Unicode MS" w:hAnsi="Arial" w:cs="Arial" w:hint="eastAsia"/>
        <w:snapToGrid w:val="0"/>
        <w:kern w:val="0"/>
        <w:sz w:val="22"/>
        <w:lang w:val="sv-SE"/>
      </w:rPr>
      <w:t xml:space="preserve">    </w:t>
    </w:r>
    <w:r w:rsidR="000C671B">
      <w:rPr>
        <w:rFonts w:ascii="Arial" w:eastAsia="Arial Unicode MS" w:hAnsi="Arial" w:cs="Arial" w:hint="eastAsia"/>
        <w:snapToGrid w:val="0"/>
        <w:kern w:val="0"/>
        <w:sz w:val="22"/>
        <w:lang w:val="sv-SE"/>
      </w:rPr>
      <w:t xml:space="preserve">        </w:t>
    </w:r>
    <w:r w:rsidRPr="009B0911">
      <w:rPr>
        <w:rFonts w:ascii="Arial" w:eastAsia="Arial Unicode MS" w:hAnsi="Arial" w:cs="Arial" w:hint="eastAsia"/>
        <w:snapToGrid w:val="0"/>
        <w:kern w:val="0"/>
        <w:sz w:val="22"/>
        <w:lang w:val="sv-SE"/>
      </w:rPr>
      <w:t xml:space="preserve">     </w:t>
    </w:r>
    <w:r w:rsidRPr="000C671B">
      <w:rPr>
        <w:rFonts w:ascii="Arial" w:eastAsia="Arial Unicode MS" w:hAnsi="Arial" w:cs="Arial" w:hint="eastAsia"/>
        <w:snapToGrid w:val="0"/>
        <w:kern w:val="0"/>
        <w:sz w:val="22"/>
        <w:lang w:val="sv-SE"/>
      </w:rPr>
      <w:t>GP</w:t>
    </w:r>
    <w:r w:rsidR="000C671B" w:rsidRPr="000C671B">
      <w:rPr>
        <w:rFonts w:ascii="Arial" w:eastAsia="Arial Unicode MS" w:hAnsi="Arial" w:cs="Arial" w:hint="eastAsia"/>
        <w:snapToGrid w:val="0"/>
        <w:kern w:val="0"/>
        <w:sz w:val="22"/>
        <w:lang w:val="sv-SE"/>
      </w:rPr>
      <w:t>-</w:t>
    </w:r>
    <w:r w:rsidRPr="000C671B">
      <w:rPr>
        <w:rFonts w:ascii="Arial" w:eastAsia="Arial Unicode MS" w:hAnsi="Arial" w:cs="Arial" w:hint="eastAsia"/>
        <w:snapToGrid w:val="0"/>
        <w:kern w:val="0"/>
        <w:sz w:val="22"/>
        <w:lang w:val="sv-SE"/>
      </w:rPr>
      <w:t>150</w:t>
    </w:r>
    <w:r w:rsidR="000C671B">
      <w:rPr>
        <w:rFonts w:ascii="Arial" w:eastAsia="Arial Unicode MS" w:hAnsi="Arial" w:cs="Arial" w:hint="eastAsia"/>
        <w:snapToGrid w:val="0"/>
        <w:kern w:val="0"/>
        <w:sz w:val="22"/>
        <w:lang w:val="sv-SE"/>
      </w:rPr>
      <w:t>258</w:t>
    </w:r>
  </w:p>
  <w:p w:rsidR="009B0911" w:rsidRPr="009B0911" w:rsidRDefault="000C671B" w:rsidP="009C6F9A">
    <w:pPr>
      <w:widowControl/>
      <w:tabs>
        <w:tab w:val="num" w:pos="780"/>
      </w:tabs>
      <w:autoSpaceDE w:val="0"/>
      <w:autoSpaceDN w:val="0"/>
      <w:adjustRightInd w:val="0"/>
      <w:jc w:val="left"/>
      <w:rPr>
        <w:rFonts w:ascii="Arial" w:eastAsia="Arial Unicode MS" w:hAnsi="Arial" w:cs="Arial"/>
        <w:snapToGrid w:val="0"/>
        <w:kern w:val="0"/>
        <w:sz w:val="22"/>
        <w:lang w:val="sv-SE"/>
      </w:rPr>
    </w:pPr>
    <w:r w:rsidRPr="000C671B">
      <w:rPr>
        <w:rFonts w:ascii="Arial" w:eastAsia="Arial Unicode MS" w:hAnsi="Arial" w:cs="Arial"/>
        <w:snapToGrid w:val="0"/>
        <w:kern w:val="0"/>
        <w:sz w:val="22"/>
        <w:lang w:val="sv-SE"/>
      </w:rPr>
      <w:t>Shanghai, China</w:t>
    </w:r>
    <w:r w:rsidR="009B0911">
      <w:rPr>
        <w:rFonts w:ascii="Arial" w:eastAsia="Arial Unicode MS" w:hAnsi="Arial" w:cs="Arial" w:hint="eastAsia"/>
        <w:snapToGrid w:val="0"/>
        <w:kern w:val="0"/>
        <w:sz w:val="22"/>
        <w:lang w:val="sv-SE"/>
      </w:rPr>
      <w:tab/>
    </w:r>
    <w:r w:rsidR="009B0911">
      <w:rPr>
        <w:rFonts w:ascii="Arial" w:eastAsia="Arial Unicode MS" w:hAnsi="Arial" w:cs="Arial" w:hint="eastAsia"/>
        <w:snapToGrid w:val="0"/>
        <w:kern w:val="0"/>
        <w:sz w:val="22"/>
        <w:lang w:val="sv-SE"/>
      </w:rPr>
      <w:tab/>
    </w:r>
    <w:r w:rsidR="009B0911">
      <w:rPr>
        <w:rFonts w:ascii="Arial" w:eastAsia="Arial Unicode MS" w:hAnsi="Arial" w:cs="Arial" w:hint="eastAsia"/>
        <w:snapToGrid w:val="0"/>
        <w:kern w:val="0"/>
        <w:sz w:val="22"/>
        <w:lang w:val="sv-SE"/>
      </w:rPr>
      <w:tab/>
    </w:r>
    <w:r w:rsidR="009B0911">
      <w:rPr>
        <w:rFonts w:ascii="Arial" w:eastAsia="Arial Unicode MS" w:hAnsi="Arial" w:cs="Arial" w:hint="eastAsia"/>
        <w:snapToGrid w:val="0"/>
        <w:kern w:val="0"/>
        <w:sz w:val="22"/>
        <w:lang w:val="sv-SE"/>
      </w:rPr>
      <w:tab/>
      <w:t xml:space="preserve"> </w:t>
    </w:r>
    <w:r w:rsidR="009B0911" w:rsidRPr="009B0911">
      <w:rPr>
        <w:rFonts w:ascii="Arial" w:eastAsia="Arial Unicode MS" w:hAnsi="Arial" w:cs="Arial" w:hint="eastAsia"/>
        <w:snapToGrid w:val="0"/>
        <w:kern w:val="0"/>
        <w:sz w:val="22"/>
        <w:lang w:val="sv-SE"/>
      </w:rPr>
      <w:tab/>
    </w:r>
    <w:r w:rsidR="009B0911" w:rsidRPr="009B0911">
      <w:rPr>
        <w:rFonts w:ascii="Arial" w:eastAsia="Arial Unicode MS" w:hAnsi="Arial" w:cs="Arial" w:hint="eastAsia"/>
        <w:snapToGrid w:val="0"/>
        <w:kern w:val="0"/>
        <w:sz w:val="22"/>
        <w:lang w:val="sv-SE"/>
      </w:rPr>
      <w:tab/>
      <w:t xml:space="preserve">  </w:t>
    </w:r>
    <w:r>
      <w:rPr>
        <w:rFonts w:ascii="Arial" w:eastAsia="Arial Unicode MS" w:hAnsi="Arial" w:cs="Arial" w:hint="eastAsia"/>
        <w:snapToGrid w:val="0"/>
        <w:kern w:val="0"/>
        <w:sz w:val="22"/>
        <w:lang w:val="sv-SE"/>
      </w:rPr>
      <w:t xml:space="preserve">       </w:t>
    </w:r>
    <w:r w:rsidR="009B0911" w:rsidRPr="009B0911">
      <w:rPr>
        <w:rFonts w:ascii="Arial" w:eastAsia="Arial Unicode MS" w:hAnsi="Arial" w:cs="Arial" w:hint="eastAsia"/>
        <w:snapToGrid w:val="0"/>
        <w:kern w:val="0"/>
        <w:sz w:val="22"/>
        <w:lang w:val="sv-SE"/>
      </w:rPr>
      <w:t xml:space="preserve"> </w:t>
    </w:r>
    <w:r w:rsidR="009B0911">
      <w:rPr>
        <w:rFonts w:ascii="Arial" w:eastAsia="Arial Unicode MS" w:hAnsi="Arial" w:cs="Arial" w:hint="eastAsia"/>
        <w:snapToGrid w:val="0"/>
        <w:kern w:val="0"/>
        <w:sz w:val="22"/>
        <w:lang w:val="sv-SE"/>
      </w:rPr>
      <w:t xml:space="preserve">     </w:t>
    </w:r>
    <w:r>
      <w:rPr>
        <w:rFonts w:ascii="Arial" w:eastAsia="Arial Unicode MS" w:hAnsi="Arial" w:cs="Arial" w:hint="eastAsia"/>
        <w:snapToGrid w:val="0"/>
        <w:kern w:val="0"/>
        <w:sz w:val="22"/>
        <w:lang w:val="sv-SE"/>
      </w:rPr>
      <w:t xml:space="preserve"> </w:t>
    </w:r>
    <w:r w:rsidR="009B0911" w:rsidRPr="009B0911">
      <w:rPr>
        <w:rFonts w:ascii="Arial" w:eastAsia="Arial Unicode MS" w:hAnsi="Arial" w:cs="Arial" w:hint="eastAsia"/>
        <w:snapToGrid w:val="0"/>
        <w:kern w:val="0"/>
        <w:sz w:val="22"/>
        <w:lang w:val="sv-SE"/>
      </w:rPr>
      <w:t xml:space="preserve">  </w:t>
    </w:r>
    <w:r w:rsidR="009B0911" w:rsidRPr="000C671B">
      <w:rPr>
        <w:rFonts w:ascii="Arial" w:eastAsia="Arial Unicode MS" w:hAnsi="Arial" w:cs="Arial"/>
        <w:snapToGrid w:val="0"/>
        <w:kern w:val="0"/>
        <w:sz w:val="22"/>
        <w:lang w:val="sv-SE"/>
      </w:rPr>
      <w:t>Agenda Item:</w:t>
    </w:r>
    <w:r w:rsidRPr="000C671B">
      <w:rPr>
        <w:rFonts w:ascii="Arial" w:eastAsia="Arial Unicode MS" w:hAnsi="Arial" w:cs="Arial" w:hint="eastAsia"/>
        <w:snapToGrid w:val="0"/>
        <w:kern w:val="0"/>
        <w:sz w:val="22"/>
        <w:lang w:val="sv-SE"/>
      </w:rPr>
      <w:t xml:space="preserve">  </w:t>
    </w:r>
    <w:r w:rsidRPr="000C671B">
      <w:rPr>
        <w:rFonts w:ascii="Arial" w:eastAsia="Arial Unicode MS" w:hAnsi="Arial" w:cs="Arial"/>
        <w:snapToGrid w:val="0"/>
        <w:kern w:val="0"/>
        <w:sz w:val="22"/>
        <w:lang w:val="sv-SE"/>
      </w:rPr>
      <w:t>7.2.5.3.4</w:t>
    </w:r>
  </w:p>
  <w:p w:rsidR="009B0911" w:rsidRPr="009B0911" w:rsidRDefault="000C671B" w:rsidP="009C6F9A">
    <w:pPr>
      <w:widowControl/>
      <w:tabs>
        <w:tab w:val="num" w:pos="780"/>
      </w:tabs>
      <w:autoSpaceDE w:val="0"/>
      <w:autoSpaceDN w:val="0"/>
      <w:adjustRightInd w:val="0"/>
      <w:jc w:val="left"/>
      <w:rPr>
        <w:rFonts w:ascii="Arial" w:eastAsia="Arial Unicode MS" w:hAnsi="Arial" w:cs="Arial"/>
        <w:snapToGrid w:val="0"/>
        <w:kern w:val="0"/>
        <w:sz w:val="22"/>
        <w:lang w:val="sv-SE"/>
      </w:rPr>
    </w:pPr>
    <w:r w:rsidRPr="000C671B">
      <w:rPr>
        <w:rFonts w:ascii="Arial" w:eastAsia="Arial Unicode MS" w:hAnsi="Arial" w:cs="Arial"/>
        <w:snapToGrid w:val="0"/>
        <w:kern w:val="0"/>
        <w:sz w:val="22"/>
        <w:lang w:val="sv-SE"/>
      </w:rPr>
      <w:t>9th - 13th March, 2015</w:t>
    </w:r>
  </w:p>
  <w:p w:rsidR="009B0911" w:rsidRPr="009B0911" w:rsidRDefault="009B0911" w:rsidP="009C6F9A">
    <w:pPr>
      <w:widowControl/>
      <w:tabs>
        <w:tab w:val="num" w:pos="780"/>
      </w:tabs>
      <w:autoSpaceDE w:val="0"/>
      <w:autoSpaceDN w:val="0"/>
      <w:adjustRightInd w:val="0"/>
      <w:jc w:val="left"/>
      <w:rPr>
        <w:rFonts w:ascii="Arial" w:eastAsia="Arial Unicode MS" w:hAnsi="Arial" w:cs="Arial"/>
        <w:snapToGrid w:val="0"/>
        <w:kern w:val="0"/>
        <w:sz w:val="22"/>
        <w:lang w:val="sv-SE"/>
      </w:rPr>
    </w:pPr>
    <w:r w:rsidRPr="009B0911">
      <w:rPr>
        <w:rFonts w:ascii="Arial" w:eastAsia="Arial Unicode MS" w:hAnsi="Arial" w:cs="Arial"/>
        <w:snapToGrid w:val="0"/>
        <w:kern w:val="0"/>
        <w:sz w:val="22"/>
        <w:lang w:val="sv-SE"/>
      </w:rPr>
      <w:t>Source: Huawei Technologies Co.,</w:t>
    </w:r>
    <w:r w:rsidRPr="009B0911">
      <w:rPr>
        <w:rFonts w:ascii="Arial" w:eastAsia="Arial Unicode MS" w:hAnsi="Arial" w:cs="Arial" w:hint="eastAsia"/>
        <w:snapToGrid w:val="0"/>
        <w:kern w:val="0"/>
        <w:sz w:val="22"/>
        <w:lang w:val="sv-SE"/>
      </w:rPr>
      <w:t xml:space="preserve"> </w:t>
    </w:r>
    <w:r w:rsidRPr="009B0911">
      <w:rPr>
        <w:rFonts w:ascii="Arial" w:eastAsia="Arial Unicode MS" w:hAnsi="Arial" w:cs="Arial"/>
        <w:snapToGrid w:val="0"/>
        <w:kern w:val="0"/>
        <w:sz w:val="22"/>
        <w:lang w:val="sv-SE"/>
      </w:rPr>
      <w:t>Ltd.</w:t>
    </w:r>
    <w:r w:rsidRPr="009B0911">
      <w:rPr>
        <w:rFonts w:ascii="Times New Roman" w:hAnsi="Times New Roman" w:cs="Times New Roman"/>
        <w:kern w:val="0"/>
        <w:sz w:val="22"/>
        <w:lang w:val="en-GB" w:eastAsia="en-US"/>
      </w:rPr>
      <w:t xml:space="preserve"> </w:t>
    </w:r>
    <w:r w:rsidRPr="009B0911">
      <w:rPr>
        <w:rFonts w:ascii="Arial" w:eastAsia="Arial Unicode MS" w:hAnsi="Arial" w:cs="Arial"/>
        <w:snapToGrid w:val="0"/>
        <w:kern w:val="0"/>
        <w:sz w:val="22"/>
        <w:lang w:val="sv-SE"/>
      </w:rPr>
      <w:t>, HiSilicon Technologies Co., Ltd.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6F4C78"/>
    <w:multiLevelType w:val="hybridMultilevel"/>
    <w:tmpl w:val="6D8AA060"/>
    <w:lvl w:ilvl="0" w:tplc="51BE763E">
      <w:start w:val="1"/>
      <w:numFmt w:val="decimal"/>
      <w:lvlText w:val="[%1]"/>
      <w:lvlJc w:val="left"/>
      <w:pPr>
        <w:tabs>
          <w:tab w:val="num" w:pos="1107"/>
        </w:tabs>
        <w:ind w:left="1107" w:hanging="567"/>
      </w:pPr>
      <w:rPr>
        <w:rFonts w:hint="eastAsia"/>
      </w:rPr>
    </w:lvl>
    <w:lvl w:ilvl="1" w:tplc="A398A3F6">
      <w:start w:val="1"/>
      <w:numFmt w:val="decimal"/>
      <w:pStyle w:val="Reference"/>
      <w:lvlText w:val="[%2]"/>
      <w:lvlJc w:val="left"/>
      <w:pPr>
        <w:tabs>
          <w:tab w:val="num" w:pos="1107"/>
        </w:tabs>
        <w:ind w:left="1107" w:hanging="567"/>
      </w:pPr>
      <w:rPr>
        <w:rFonts w:hint="eastAsia"/>
      </w:rPr>
    </w:lvl>
    <w:lvl w:ilvl="2" w:tplc="B514559C">
      <w:start w:val="1"/>
      <w:numFmt w:val="lowerRoman"/>
      <w:lvlText w:val="%3."/>
      <w:lvlJc w:val="right"/>
      <w:pPr>
        <w:tabs>
          <w:tab w:val="num" w:pos="1260"/>
        </w:tabs>
        <w:ind w:left="1260" w:hanging="420"/>
      </w:pPr>
    </w:lvl>
    <w:lvl w:ilvl="3" w:tplc="AAA62D84" w:tentative="1">
      <w:start w:val="1"/>
      <w:numFmt w:val="decimal"/>
      <w:lvlText w:val="%4."/>
      <w:lvlJc w:val="left"/>
      <w:pPr>
        <w:tabs>
          <w:tab w:val="num" w:pos="1680"/>
        </w:tabs>
        <w:ind w:left="1680" w:hanging="420"/>
      </w:pPr>
    </w:lvl>
    <w:lvl w:ilvl="4" w:tplc="9B7686E6" w:tentative="1">
      <w:start w:val="1"/>
      <w:numFmt w:val="lowerLetter"/>
      <w:lvlText w:val="%5)"/>
      <w:lvlJc w:val="left"/>
      <w:pPr>
        <w:tabs>
          <w:tab w:val="num" w:pos="2100"/>
        </w:tabs>
        <w:ind w:left="2100" w:hanging="420"/>
      </w:pPr>
    </w:lvl>
    <w:lvl w:ilvl="5" w:tplc="8668C396" w:tentative="1">
      <w:start w:val="1"/>
      <w:numFmt w:val="lowerRoman"/>
      <w:lvlText w:val="%6."/>
      <w:lvlJc w:val="right"/>
      <w:pPr>
        <w:tabs>
          <w:tab w:val="num" w:pos="2520"/>
        </w:tabs>
        <w:ind w:left="2520" w:hanging="420"/>
      </w:pPr>
    </w:lvl>
    <w:lvl w:ilvl="6" w:tplc="08BEA3FE" w:tentative="1">
      <w:start w:val="1"/>
      <w:numFmt w:val="decimal"/>
      <w:lvlText w:val="%7."/>
      <w:lvlJc w:val="left"/>
      <w:pPr>
        <w:tabs>
          <w:tab w:val="num" w:pos="2940"/>
        </w:tabs>
        <w:ind w:left="2940" w:hanging="420"/>
      </w:pPr>
    </w:lvl>
    <w:lvl w:ilvl="7" w:tplc="CB9A7396" w:tentative="1">
      <w:start w:val="1"/>
      <w:numFmt w:val="lowerLetter"/>
      <w:lvlText w:val="%8)"/>
      <w:lvlJc w:val="left"/>
      <w:pPr>
        <w:tabs>
          <w:tab w:val="num" w:pos="3360"/>
        </w:tabs>
        <w:ind w:left="3360" w:hanging="420"/>
      </w:pPr>
    </w:lvl>
    <w:lvl w:ilvl="8" w:tplc="AD4CBFEE" w:tentative="1">
      <w:start w:val="1"/>
      <w:numFmt w:val="lowerRoman"/>
      <w:lvlText w:val="%9."/>
      <w:lvlJc w:val="right"/>
      <w:pPr>
        <w:tabs>
          <w:tab w:val="num" w:pos="3780"/>
        </w:tabs>
        <w:ind w:left="3780" w:hanging="420"/>
      </w:pPr>
    </w:lvl>
  </w:abstractNum>
  <w:abstractNum w:abstractNumId="2">
    <w:nsid w:val="0A66298B"/>
    <w:multiLevelType w:val="hybridMultilevel"/>
    <w:tmpl w:val="B332F276"/>
    <w:lvl w:ilvl="0" w:tplc="673CC92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A5A7F76"/>
    <w:multiLevelType w:val="hybridMultilevel"/>
    <w:tmpl w:val="17569D90"/>
    <w:lvl w:ilvl="0" w:tplc="46C44A5E">
      <w:start w:val="3"/>
      <w:numFmt w:val="decimal"/>
      <w:lvlText w:val="%1"/>
      <w:lvlJc w:val="left"/>
      <w:pPr>
        <w:ind w:left="360" w:hanging="360"/>
      </w:pPr>
      <w:rPr>
        <w:rFonts w:hint="default"/>
      </w:rPr>
    </w:lvl>
    <w:lvl w:ilvl="1" w:tplc="7682CF4C" w:tentative="1">
      <w:start w:val="1"/>
      <w:numFmt w:val="lowerLetter"/>
      <w:lvlText w:val="%2)"/>
      <w:lvlJc w:val="left"/>
      <w:pPr>
        <w:ind w:left="840" w:hanging="420"/>
      </w:pPr>
    </w:lvl>
    <w:lvl w:ilvl="2" w:tplc="4502CA10" w:tentative="1">
      <w:start w:val="1"/>
      <w:numFmt w:val="lowerRoman"/>
      <w:lvlText w:val="%3."/>
      <w:lvlJc w:val="right"/>
      <w:pPr>
        <w:ind w:left="1260" w:hanging="420"/>
      </w:pPr>
    </w:lvl>
    <w:lvl w:ilvl="3" w:tplc="68B0C5B4" w:tentative="1">
      <w:start w:val="1"/>
      <w:numFmt w:val="decimal"/>
      <w:lvlText w:val="%4."/>
      <w:lvlJc w:val="left"/>
      <w:pPr>
        <w:ind w:left="1680" w:hanging="420"/>
      </w:pPr>
    </w:lvl>
    <w:lvl w:ilvl="4" w:tplc="450A1EE6" w:tentative="1">
      <w:start w:val="1"/>
      <w:numFmt w:val="lowerLetter"/>
      <w:lvlText w:val="%5)"/>
      <w:lvlJc w:val="left"/>
      <w:pPr>
        <w:ind w:left="2100" w:hanging="420"/>
      </w:pPr>
    </w:lvl>
    <w:lvl w:ilvl="5" w:tplc="CE923484" w:tentative="1">
      <w:start w:val="1"/>
      <w:numFmt w:val="lowerRoman"/>
      <w:lvlText w:val="%6."/>
      <w:lvlJc w:val="right"/>
      <w:pPr>
        <w:ind w:left="2520" w:hanging="420"/>
      </w:pPr>
    </w:lvl>
    <w:lvl w:ilvl="6" w:tplc="00DC5296" w:tentative="1">
      <w:start w:val="1"/>
      <w:numFmt w:val="decimal"/>
      <w:lvlText w:val="%7."/>
      <w:lvlJc w:val="left"/>
      <w:pPr>
        <w:ind w:left="2940" w:hanging="420"/>
      </w:pPr>
    </w:lvl>
    <w:lvl w:ilvl="7" w:tplc="CC5A2460" w:tentative="1">
      <w:start w:val="1"/>
      <w:numFmt w:val="lowerLetter"/>
      <w:lvlText w:val="%8)"/>
      <w:lvlJc w:val="left"/>
      <w:pPr>
        <w:ind w:left="3360" w:hanging="420"/>
      </w:pPr>
    </w:lvl>
    <w:lvl w:ilvl="8" w:tplc="EB9EC5F4" w:tentative="1">
      <w:start w:val="1"/>
      <w:numFmt w:val="lowerRoman"/>
      <w:lvlText w:val="%9."/>
      <w:lvlJc w:val="right"/>
      <w:pPr>
        <w:ind w:left="3780" w:hanging="420"/>
      </w:pPr>
    </w:lvl>
  </w:abstractNum>
  <w:abstractNum w:abstractNumId="4">
    <w:nsid w:val="5EBC1640"/>
    <w:multiLevelType w:val="hybridMultilevel"/>
    <w:tmpl w:val="CBE6EEE8"/>
    <w:lvl w:ilvl="0" w:tplc="42947E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2302315"/>
    <w:multiLevelType w:val="multilevel"/>
    <w:tmpl w:val="A21ECFF8"/>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4"/>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7CA810B7"/>
    <w:multiLevelType w:val="multilevel"/>
    <w:tmpl w:val="DF160C04"/>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num>
  <w:num w:numId="5">
    <w:abstractNumId w:val="4"/>
  </w:num>
  <w:num w:numId="6">
    <w:abstractNumId w:val="3"/>
  </w:num>
  <w:num w:numId="7">
    <w:abstractNumId w:val="2"/>
  </w:num>
  <w:num w:numId="8">
    <w:abstractNumId w:val="6"/>
  </w:num>
  <w:num w:numId="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25EC2"/>
    <w:rsid w:val="00003D73"/>
    <w:rsid w:val="000056B2"/>
    <w:rsid w:val="00013198"/>
    <w:rsid w:val="00071A6A"/>
    <w:rsid w:val="000C31F8"/>
    <w:rsid w:val="000C671B"/>
    <w:rsid w:val="000E7234"/>
    <w:rsid w:val="00140B88"/>
    <w:rsid w:val="00143746"/>
    <w:rsid w:val="00184C3D"/>
    <w:rsid w:val="001A77BD"/>
    <w:rsid w:val="001B2292"/>
    <w:rsid w:val="001C1BE0"/>
    <w:rsid w:val="001D52CB"/>
    <w:rsid w:val="0020530C"/>
    <w:rsid w:val="0026138E"/>
    <w:rsid w:val="002637AA"/>
    <w:rsid w:val="0027082B"/>
    <w:rsid w:val="002A71F3"/>
    <w:rsid w:val="002C0F4B"/>
    <w:rsid w:val="002C4DA2"/>
    <w:rsid w:val="002D3FB3"/>
    <w:rsid w:val="00305E81"/>
    <w:rsid w:val="00325EC2"/>
    <w:rsid w:val="003476BE"/>
    <w:rsid w:val="00354807"/>
    <w:rsid w:val="00361254"/>
    <w:rsid w:val="00374826"/>
    <w:rsid w:val="003947D6"/>
    <w:rsid w:val="003E6D7E"/>
    <w:rsid w:val="003F28B6"/>
    <w:rsid w:val="0043302F"/>
    <w:rsid w:val="004F1977"/>
    <w:rsid w:val="00527D09"/>
    <w:rsid w:val="005342F9"/>
    <w:rsid w:val="005640B6"/>
    <w:rsid w:val="00586170"/>
    <w:rsid w:val="00595196"/>
    <w:rsid w:val="005A34FE"/>
    <w:rsid w:val="00651E66"/>
    <w:rsid w:val="0069494F"/>
    <w:rsid w:val="006F1841"/>
    <w:rsid w:val="0070367E"/>
    <w:rsid w:val="0070536A"/>
    <w:rsid w:val="00706D26"/>
    <w:rsid w:val="00747114"/>
    <w:rsid w:val="007635DF"/>
    <w:rsid w:val="007A351A"/>
    <w:rsid w:val="007D06FA"/>
    <w:rsid w:val="00804E61"/>
    <w:rsid w:val="008D7718"/>
    <w:rsid w:val="008F221F"/>
    <w:rsid w:val="008F3455"/>
    <w:rsid w:val="008F5F51"/>
    <w:rsid w:val="00982B4F"/>
    <w:rsid w:val="00990D74"/>
    <w:rsid w:val="009B0911"/>
    <w:rsid w:val="009C27C4"/>
    <w:rsid w:val="009C3E0B"/>
    <w:rsid w:val="009C6F9A"/>
    <w:rsid w:val="009D4D64"/>
    <w:rsid w:val="009E4EEE"/>
    <w:rsid w:val="00A0634E"/>
    <w:rsid w:val="00A06595"/>
    <w:rsid w:val="00A32EFF"/>
    <w:rsid w:val="00A35250"/>
    <w:rsid w:val="00A64DB8"/>
    <w:rsid w:val="00AB7CC7"/>
    <w:rsid w:val="00AC4CE5"/>
    <w:rsid w:val="00AD78D6"/>
    <w:rsid w:val="00AE5681"/>
    <w:rsid w:val="00AF70A4"/>
    <w:rsid w:val="00AF7379"/>
    <w:rsid w:val="00B42D17"/>
    <w:rsid w:val="00B47E01"/>
    <w:rsid w:val="00B91A8F"/>
    <w:rsid w:val="00BA1D40"/>
    <w:rsid w:val="00BC3888"/>
    <w:rsid w:val="00BC7D9F"/>
    <w:rsid w:val="00C0123E"/>
    <w:rsid w:val="00C03FE1"/>
    <w:rsid w:val="00C35775"/>
    <w:rsid w:val="00C83DA7"/>
    <w:rsid w:val="00CE5945"/>
    <w:rsid w:val="00CE5D61"/>
    <w:rsid w:val="00CE6C7E"/>
    <w:rsid w:val="00D0119F"/>
    <w:rsid w:val="00D11AAC"/>
    <w:rsid w:val="00D4170F"/>
    <w:rsid w:val="00D46613"/>
    <w:rsid w:val="00D5139D"/>
    <w:rsid w:val="00D7779A"/>
    <w:rsid w:val="00D81190"/>
    <w:rsid w:val="00DB64F8"/>
    <w:rsid w:val="00DB7833"/>
    <w:rsid w:val="00DE358B"/>
    <w:rsid w:val="00DF0B9B"/>
    <w:rsid w:val="00E46FC5"/>
    <w:rsid w:val="00EC5A7B"/>
    <w:rsid w:val="00ED0BA4"/>
    <w:rsid w:val="00F114D7"/>
    <w:rsid w:val="00F115AE"/>
    <w:rsid w:val="00F15936"/>
    <w:rsid w:val="00F20194"/>
    <w:rsid w:val="00F23688"/>
    <w:rsid w:val="00F406DF"/>
    <w:rsid w:val="00F82C71"/>
    <w:rsid w:val="00F90F32"/>
    <w:rsid w:val="00FC4E20"/>
    <w:rsid w:val="00FE1F28"/>
    <w:rsid w:val="00FE60B6"/>
    <w:rsid w:val="00FE62C8"/>
    <w:rsid w:val="00FF1C32"/>
    <w:rsid w:val="00FF44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C71"/>
    <w:pPr>
      <w:widowControl w:val="0"/>
      <w:jc w:val="both"/>
    </w:pPr>
  </w:style>
  <w:style w:type="paragraph" w:styleId="1">
    <w:name w:val="heading 1"/>
    <w:next w:val="a"/>
    <w:link w:val="1Char"/>
    <w:qFormat/>
    <w:rsid w:val="00325EC2"/>
    <w:pPr>
      <w:keepNext/>
      <w:keepLines/>
      <w:numPr>
        <w:numId w:val="1"/>
      </w:numPr>
      <w:pBdr>
        <w:top w:val="single" w:sz="12" w:space="3" w:color="auto"/>
      </w:pBdr>
      <w:tabs>
        <w:tab w:val="clear" w:pos="432"/>
      </w:tabs>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Char"/>
    <w:qFormat/>
    <w:rsid w:val="00325EC2"/>
    <w:pPr>
      <w:numPr>
        <w:ilvl w:val="1"/>
      </w:numPr>
      <w:pBdr>
        <w:top w:val="none" w:sz="0" w:space="0" w:color="auto"/>
      </w:pBdr>
      <w:tabs>
        <w:tab w:val="clear" w:pos="2556"/>
      </w:tabs>
      <w:spacing w:before="180"/>
      <w:ind w:left="1134" w:hanging="1134"/>
      <w:outlineLvl w:val="1"/>
    </w:pPr>
    <w:rPr>
      <w:sz w:val="32"/>
    </w:rPr>
  </w:style>
  <w:style w:type="paragraph" w:styleId="3">
    <w:name w:val="heading 3"/>
    <w:basedOn w:val="2"/>
    <w:next w:val="a"/>
    <w:link w:val="3Char"/>
    <w:qFormat/>
    <w:rsid w:val="00325EC2"/>
    <w:pPr>
      <w:numPr>
        <w:ilvl w:val="2"/>
      </w:numPr>
      <w:tabs>
        <w:tab w:val="clear" w:pos="720"/>
      </w:tabs>
      <w:spacing w:before="120"/>
      <w:ind w:left="1134" w:hanging="1134"/>
      <w:outlineLvl w:val="2"/>
    </w:pPr>
    <w:rPr>
      <w:sz w:val="28"/>
    </w:rPr>
  </w:style>
  <w:style w:type="paragraph" w:styleId="4">
    <w:name w:val="heading 4"/>
    <w:basedOn w:val="3"/>
    <w:next w:val="a"/>
    <w:link w:val="4Char"/>
    <w:qFormat/>
    <w:rsid w:val="00325EC2"/>
    <w:pPr>
      <w:numPr>
        <w:ilvl w:val="3"/>
      </w:numPr>
      <w:tabs>
        <w:tab w:val="clear" w:pos="864"/>
      </w:tabs>
      <w:ind w:left="1418" w:hanging="1418"/>
      <w:outlineLvl w:val="3"/>
    </w:pPr>
    <w:rPr>
      <w:sz w:val="24"/>
    </w:rPr>
  </w:style>
  <w:style w:type="paragraph" w:styleId="5">
    <w:name w:val="heading 5"/>
    <w:basedOn w:val="4"/>
    <w:next w:val="a"/>
    <w:link w:val="5Char"/>
    <w:qFormat/>
    <w:rsid w:val="00325EC2"/>
    <w:pPr>
      <w:numPr>
        <w:ilvl w:val="4"/>
      </w:numPr>
      <w:tabs>
        <w:tab w:val="clear" w:pos="1008"/>
      </w:tabs>
      <w:ind w:left="1701" w:hanging="1701"/>
      <w:outlineLvl w:val="4"/>
    </w:pPr>
    <w:rPr>
      <w:sz w:val="22"/>
    </w:rPr>
  </w:style>
  <w:style w:type="paragraph" w:styleId="6">
    <w:name w:val="heading 6"/>
    <w:basedOn w:val="H6"/>
    <w:next w:val="a"/>
    <w:link w:val="6Char"/>
    <w:qFormat/>
    <w:rsid w:val="00325EC2"/>
    <w:pPr>
      <w:numPr>
        <w:ilvl w:val="5"/>
      </w:numPr>
      <w:tabs>
        <w:tab w:val="clear" w:pos="1152"/>
      </w:tabs>
      <w:ind w:left="1985" w:hanging="1985"/>
      <w:outlineLvl w:val="5"/>
    </w:pPr>
  </w:style>
  <w:style w:type="paragraph" w:styleId="7">
    <w:name w:val="heading 7"/>
    <w:basedOn w:val="H6"/>
    <w:next w:val="a"/>
    <w:link w:val="7Char"/>
    <w:qFormat/>
    <w:rsid w:val="00325EC2"/>
    <w:pPr>
      <w:numPr>
        <w:ilvl w:val="6"/>
      </w:numPr>
      <w:tabs>
        <w:tab w:val="clear" w:pos="1296"/>
      </w:tabs>
      <w:ind w:left="1985" w:hanging="1985"/>
      <w:outlineLvl w:val="6"/>
    </w:pPr>
  </w:style>
  <w:style w:type="paragraph" w:styleId="8">
    <w:name w:val="heading 8"/>
    <w:basedOn w:val="1"/>
    <w:next w:val="a"/>
    <w:link w:val="8Char"/>
    <w:qFormat/>
    <w:rsid w:val="00325EC2"/>
    <w:pPr>
      <w:numPr>
        <w:ilvl w:val="7"/>
      </w:numPr>
      <w:tabs>
        <w:tab w:val="clear" w:pos="1440"/>
      </w:tabs>
      <w:ind w:left="0" w:firstLine="0"/>
      <w:outlineLvl w:val="7"/>
    </w:pPr>
  </w:style>
  <w:style w:type="paragraph" w:styleId="9">
    <w:name w:val="heading 9"/>
    <w:basedOn w:val="8"/>
    <w:next w:val="a"/>
    <w:link w:val="9Char"/>
    <w:qFormat/>
    <w:rsid w:val="00325EC2"/>
    <w:pPr>
      <w:numPr>
        <w:ilvl w:val="8"/>
      </w:numPr>
      <w:tabs>
        <w:tab w:val="clear" w:pos="1584"/>
      </w:tabs>
      <w:ind w:left="0" w:firstLine="0"/>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5EC2"/>
    <w:pPr>
      <w:widowControl/>
      <w:ind w:firstLine="420"/>
    </w:pPr>
    <w:rPr>
      <w:rFonts w:ascii="Calibri" w:eastAsia="宋体" w:hAnsi="Calibri" w:cs="Calibri"/>
      <w:kern w:val="0"/>
      <w:szCs w:val="21"/>
    </w:rPr>
  </w:style>
  <w:style w:type="character" w:customStyle="1" w:styleId="1Char">
    <w:name w:val="标题 1 Char"/>
    <w:basedOn w:val="a0"/>
    <w:link w:val="1"/>
    <w:rsid w:val="00325EC2"/>
    <w:rPr>
      <w:rFonts w:ascii="Arial" w:hAnsi="Arial" w:cs="Times New Roman"/>
      <w:kern w:val="0"/>
      <w:sz w:val="36"/>
      <w:szCs w:val="20"/>
      <w:lang w:val="en-GB" w:eastAsia="en-US"/>
    </w:rPr>
  </w:style>
  <w:style w:type="character" w:customStyle="1" w:styleId="2Char">
    <w:name w:val="标题 2 Char"/>
    <w:basedOn w:val="a0"/>
    <w:link w:val="2"/>
    <w:rsid w:val="00325EC2"/>
    <w:rPr>
      <w:rFonts w:ascii="Arial" w:hAnsi="Arial" w:cs="Times New Roman"/>
      <w:kern w:val="0"/>
      <w:sz w:val="32"/>
      <w:szCs w:val="20"/>
      <w:lang w:val="en-GB" w:eastAsia="en-US"/>
    </w:rPr>
  </w:style>
  <w:style w:type="character" w:customStyle="1" w:styleId="3Char">
    <w:name w:val="标题 3 Char"/>
    <w:basedOn w:val="a0"/>
    <w:link w:val="3"/>
    <w:rsid w:val="00325EC2"/>
    <w:rPr>
      <w:rFonts w:ascii="Arial" w:hAnsi="Arial" w:cs="Times New Roman"/>
      <w:kern w:val="0"/>
      <w:sz w:val="28"/>
      <w:szCs w:val="20"/>
      <w:lang w:val="en-GB" w:eastAsia="en-US"/>
    </w:rPr>
  </w:style>
  <w:style w:type="character" w:customStyle="1" w:styleId="4Char">
    <w:name w:val="标题 4 Char"/>
    <w:basedOn w:val="a0"/>
    <w:link w:val="4"/>
    <w:rsid w:val="00325EC2"/>
    <w:rPr>
      <w:rFonts w:ascii="Arial" w:hAnsi="Arial" w:cs="Times New Roman"/>
      <w:kern w:val="0"/>
      <w:sz w:val="24"/>
      <w:szCs w:val="20"/>
      <w:lang w:val="en-GB" w:eastAsia="en-US"/>
    </w:rPr>
  </w:style>
  <w:style w:type="character" w:customStyle="1" w:styleId="5Char">
    <w:name w:val="标题 5 Char"/>
    <w:basedOn w:val="a0"/>
    <w:link w:val="5"/>
    <w:rsid w:val="00325EC2"/>
    <w:rPr>
      <w:rFonts w:ascii="Arial" w:hAnsi="Arial" w:cs="Times New Roman"/>
      <w:kern w:val="0"/>
      <w:sz w:val="22"/>
      <w:szCs w:val="20"/>
      <w:lang w:val="en-GB" w:eastAsia="en-US"/>
    </w:rPr>
  </w:style>
  <w:style w:type="character" w:customStyle="1" w:styleId="6Char">
    <w:name w:val="标题 6 Char"/>
    <w:basedOn w:val="a0"/>
    <w:link w:val="6"/>
    <w:rsid w:val="00325EC2"/>
    <w:rPr>
      <w:rFonts w:ascii="Arial" w:hAnsi="Arial" w:cs="Times New Roman"/>
      <w:kern w:val="0"/>
      <w:sz w:val="20"/>
      <w:szCs w:val="20"/>
      <w:lang w:val="en-GB" w:eastAsia="en-US"/>
    </w:rPr>
  </w:style>
  <w:style w:type="character" w:customStyle="1" w:styleId="7Char">
    <w:name w:val="标题 7 Char"/>
    <w:basedOn w:val="a0"/>
    <w:link w:val="7"/>
    <w:rsid w:val="00325EC2"/>
    <w:rPr>
      <w:rFonts w:ascii="Arial" w:hAnsi="Arial" w:cs="Times New Roman"/>
      <w:kern w:val="0"/>
      <w:sz w:val="20"/>
      <w:szCs w:val="20"/>
      <w:lang w:val="en-GB" w:eastAsia="en-US"/>
    </w:rPr>
  </w:style>
  <w:style w:type="character" w:customStyle="1" w:styleId="8Char">
    <w:name w:val="标题 8 Char"/>
    <w:basedOn w:val="a0"/>
    <w:link w:val="8"/>
    <w:rsid w:val="00325EC2"/>
    <w:rPr>
      <w:rFonts w:ascii="Arial" w:hAnsi="Arial" w:cs="Times New Roman"/>
      <w:kern w:val="0"/>
      <w:sz w:val="36"/>
      <w:szCs w:val="20"/>
      <w:lang w:val="en-GB" w:eastAsia="en-US"/>
    </w:rPr>
  </w:style>
  <w:style w:type="character" w:customStyle="1" w:styleId="9Char">
    <w:name w:val="标题 9 Char"/>
    <w:basedOn w:val="a0"/>
    <w:link w:val="9"/>
    <w:rsid w:val="00325EC2"/>
    <w:rPr>
      <w:rFonts w:ascii="Arial" w:hAnsi="Arial" w:cs="Times New Roman"/>
      <w:kern w:val="0"/>
      <w:sz w:val="36"/>
      <w:szCs w:val="20"/>
      <w:lang w:val="en-GB" w:eastAsia="en-US"/>
    </w:rPr>
  </w:style>
  <w:style w:type="numbering" w:customStyle="1" w:styleId="10">
    <w:name w:val="无列表1"/>
    <w:next w:val="a2"/>
    <w:semiHidden/>
    <w:rsid w:val="00325EC2"/>
  </w:style>
  <w:style w:type="paragraph" w:customStyle="1" w:styleId="H6">
    <w:name w:val="H6"/>
    <w:basedOn w:val="5"/>
    <w:next w:val="a"/>
    <w:rsid w:val="00325EC2"/>
    <w:pPr>
      <w:ind w:left="1985" w:hanging="1985"/>
      <w:outlineLvl w:val="9"/>
    </w:pPr>
    <w:rPr>
      <w:sz w:val="20"/>
    </w:rPr>
  </w:style>
  <w:style w:type="paragraph" w:styleId="90">
    <w:name w:val="toc 9"/>
    <w:basedOn w:val="80"/>
    <w:uiPriority w:val="39"/>
    <w:rsid w:val="00325EC2"/>
    <w:pPr>
      <w:ind w:left="1418" w:hanging="1418"/>
    </w:pPr>
  </w:style>
  <w:style w:type="paragraph" w:styleId="80">
    <w:name w:val="toc 8"/>
    <w:basedOn w:val="11"/>
    <w:semiHidden/>
    <w:rsid w:val="00325EC2"/>
    <w:pPr>
      <w:spacing w:before="180"/>
      <w:ind w:left="2693" w:hanging="2693"/>
    </w:pPr>
    <w:rPr>
      <w:b/>
    </w:rPr>
  </w:style>
  <w:style w:type="paragraph" w:styleId="11">
    <w:name w:val="toc 1"/>
    <w:uiPriority w:val="39"/>
    <w:rsid w:val="00325EC2"/>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EQ">
    <w:name w:val="EQ"/>
    <w:basedOn w:val="a"/>
    <w:next w:val="a"/>
    <w:rsid w:val="00325EC2"/>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ZGSM">
    <w:name w:val="ZGSM"/>
    <w:rsid w:val="00325EC2"/>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325EC2"/>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4"/>
    <w:rsid w:val="00325EC2"/>
    <w:rPr>
      <w:rFonts w:ascii="Arial" w:hAnsi="Arial" w:cs="Times New Roman"/>
      <w:b/>
      <w:noProof/>
      <w:kern w:val="0"/>
      <w:sz w:val="18"/>
      <w:szCs w:val="20"/>
      <w:lang w:val="en-GB" w:eastAsia="en-US"/>
    </w:rPr>
  </w:style>
  <w:style w:type="paragraph" w:customStyle="1" w:styleId="ZD">
    <w:name w:val="ZD"/>
    <w:rsid w:val="00325EC2"/>
    <w:pPr>
      <w:framePr w:wrap="notBeside" w:vAnchor="page" w:hAnchor="margin" w:y="15764"/>
      <w:widowControl w:val="0"/>
    </w:pPr>
    <w:rPr>
      <w:rFonts w:ascii="Arial" w:hAnsi="Arial" w:cs="Times New Roman"/>
      <w:noProof/>
      <w:kern w:val="0"/>
      <w:sz w:val="32"/>
      <w:szCs w:val="20"/>
      <w:lang w:val="en-GB" w:eastAsia="en-US"/>
    </w:rPr>
  </w:style>
  <w:style w:type="paragraph" w:styleId="50">
    <w:name w:val="toc 5"/>
    <w:basedOn w:val="40"/>
    <w:uiPriority w:val="39"/>
    <w:rsid w:val="00325EC2"/>
    <w:pPr>
      <w:ind w:left="1701" w:hanging="1701"/>
    </w:pPr>
  </w:style>
  <w:style w:type="paragraph" w:styleId="40">
    <w:name w:val="toc 4"/>
    <w:basedOn w:val="30"/>
    <w:uiPriority w:val="39"/>
    <w:rsid w:val="00325EC2"/>
    <w:pPr>
      <w:ind w:left="1418" w:hanging="1418"/>
    </w:pPr>
  </w:style>
  <w:style w:type="paragraph" w:styleId="30">
    <w:name w:val="toc 3"/>
    <w:basedOn w:val="20"/>
    <w:uiPriority w:val="39"/>
    <w:rsid w:val="00325EC2"/>
    <w:pPr>
      <w:ind w:left="1134" w:hanging="1134"/>
    </w:pPr>
  </w:style>
  <w:style w:type="paragraph" w:styleId="20">
    <w:name w:val="toc 2"/>
    <w:basedOn w:val="11"/>
    <w:uiPriority w:val="39"/>
    <w:rsid w:val="00325EC2"/>
    <w:pPr>
      <w:keepNext w:val="0"/>
      <w:spacing w:before="0"/>
      <w:ind w:left="851" w:hanging="851"/>
    </w:pPr>
    <w:rPr>
      <w:sz w:val="20"/>
    </w:rPr>
  </w:style>
  <w:style w:type="paragraph" w:styleId="12">
    <w:name w:val="index 1"/>
    <w:basedOn w:val="a"/>
    <w:semiHidden/>
    <w:rsid w:val="00325EC2"/>
    <w:pPr>
      <w:keepLines/>
      <w:widowControl/>
      <w:jc w:val="left"/>
    </w:pPr>
    <w:rPr>
      <w:rFonts w:ascii="Times New Roman" w:hAnsi="Times New Roman" w:cs="Times New Roman"/>
      <w:kern w:val="0"/>
      <w:sz w:val="20"/>
      <w:szCs w:val="20"/>
      <w:lang w:val="en-GB" w:eastAsia="en-US"/>
    </w:rPr>
  </w:style>
  <w:style w:type="paragraph" w:styleId="21">
    <w:name w:val="index 2"/>
    <w:basedOn w:val="12"/>
    <w:semiHidden/>
    <w:rsid w:val="00325EC2"/>
    <w:pPr>
      <w:ind w:left="284"/>
    </w:pPr>
  </w:style>
  <w:style w:type="paragraph" w:customStyle="1" w:styleId="TT">
    <w:name w:val="TT"/>
    <w:basedOn w:val="1"/>
    <w:next w:val="a"/>
    <w:rsid w:val="00325EC2"/>
    <w:pPr>
      <w:outlineLvl w:val="9"/>
    </w:pPr>
  </w:style>
  <w:style w:type="paragraph" w:styleId="a5">
    <w:name w:val="footer"/>
    <w:basedOn w:val="a4"/>
    <w:link w:val="Char0"/>
    <w:uiPriority w:val="99"/>
    <w:rsid w:val="00325EC2"/>
    <w:pPr>
      <w:jc w:val="center"/>
    </w:pPr>
    <w:rPr>
      <w:i/>
    </w:rPr>
  </w:style>
  <w:style w:type="character" w:customStyle="1" w:styleId="Char0">
    <w:name w:val="页脚 Char"/>
    <w:basedOn w:val="a0"/>
    <w:link w:val="a5"/>
    <w:uiPriority w:val="99"/>
    <w:rsid w:val="00325EC2"/>
    <w:rPr>
      <w:rFonts w:ascii="Arial" w:hAnsi="Arial" w:cs="Times New Roman"/>
      <w:b/>
      <w:i/>
      <w:noProof/>
      <w:kern w:val="0"/>
      <w:sz w:val="18"/>
      <w:szCs w:val="20"/>
      <w:lang w:val="en-GB" w:eastAsia="en-US"/>
    </w:rPr>
  </w:style>
  <w:style w:type="character" w:styleId="a6">
    <w:name w:val="footnote reference"/>
    <w:semiHidden/>
    <w:rsid w:val="00325EC2"/>
    <w:rPr>
      <w:b/>
      <w:position w:val="6"/>
      <w:sz w:val="16"/>
    </w:rPr>
  </w:style>
  <w:style w:type="paragraph" w:styleId="a7">
    <w:name w:val="footnote text"/>
    <w:basedOn w:val="a"/>
    <w:link w:val="Char1"/>
    <w:semiHidden/>
    <w:rsid w:val="00325EC2"/>
    <w:pPr>
      <w:keepLines/>
      <w:widowControl/>
      <w:ind w:left="454" w:hanging="454"/>
      <w:jc w:val="left"/>
    </w:pPr>
    <w:rPr>
      <w:rFonts w:ascii="Times New Roman" w:hAnsi="Times New Roman" w:cs="Times New Roman"/>
      <w:kern w:val="0"/>
      <w:sz w:val="16"/>
      <w:szCs w:val="20"/>
      <w:lang w:val="en-GB" w:eastAsia="en-US"/>
    </w:rPr>
  </w:style>
  <w:style w:type="character" w:customStyle="1" w:styleId="Char1">
    <w:name w:val="脚注文本 Char"/>
    <w:basedOn w:val="a0"/>
    <w:link w:val="a7"/>
    <w:semiHidden/>
    <w:rsid w:val="00325EC2"/>
    <w:rPr>
      <w:rFonts w:ascii="Times New Roman" w:hAnsi="Times New Roman" w:cs="Times New Roman"/>
      <w:kern w:val="0"/>
      <w:sz w:val="16"/>
      <w:szCs w:val="20"/>
      <w:lang w:val="en-GB" w:eastAsia="en-US"/>
    </w:rPr>
  </w:style>
  <w:style w:type="paragraph" w:customStyle="1" w:styleId="NF">
    <w:name w:val="NF"/>
    <w:basedOn w:val="NO"/>
    <w:rsid w:val="00325EC2"/>
    <w:pPr>
      <w:keepNext/>
      <w:spacing w:after="0"/>
    </w:pPr>
    <w:rPr>
      <w:rFonts w:ascii="Arial" w:hAnsi="Arial"/>
      <w:sz w:val="18"/>
    </w:rPr>
  </w:style>
  <w:style w:type="paragraph" w:customStyle="1" w:styleId="NO">
    <w:name w:val="NO"/>
    <w:basedOn w:val="a"/>
    <w:link w:val="NOChar"/>
    <w:rsid w:val="00325EC2"/>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L">
    <w:name w:val="PL"/>
    <w:rsid w:val="00325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25EC2"/>
    <w:pPr>
      <w:jc w:val="right"/>
    </w:pPr>
  </w:style>
  <w:style w:type="paragraph" w:customStyle="1" w:styleId="TAL">
    <w:name w:val="TAL"/>
    <w:basedOn w:val="a"/>
    <w:rsid w:val="00325EC2"/>
    <w:pPr>
      <w:keepNext/>
      <w:keepLines/>
      <w:widowControl/>
      <w:jc w:val="left"/>
    </w:pPr>
    <w:rPr>
      <w:rFonts w:ascii="Arial" w:hAnsi="Arial" w:cs="Times New Roman"/>
      <w:kern w:val="0"/>
      <w:sz w:val="18"/>
      <w:szCs w:val="20"/>
      <w:lang w:val="en-GB" w:eastAsia="en-US"/>
    </w:rPr>
  </w:style>
  <w:style w:type="paragraph" w:styleId="22">
    <w:name w:val="List Number 2"/>
    <w:basedOn w:val="a8"/>
    <w:rsid w:val="00325EC2"/>
    <w:pPr>
      <w:ind w:left="851"/>
    </w:pPr>
  </w:style>
  <w:style w:type="paragraph" w:styleId="a8">
    <w:name w:val="List Number"/>
    <w:basedOn w:val="a9"/>
    <w:rsid w:val="00325EC2"/>
  </w:style>
  <w:style w:type="paragraph" w:styleId="a9">
    <w:name w:val="List"/>
    <w:basedOn w:val="a"/>
    <w:rsid w:val="00325EC2"/>
    <w:pPr>
      <w:widowControl/>
      <w:spacing w:after="180"/>
      <w:ind w:left="568" w:hanging="284"/>
      <w:jc w:val="left"/>
    </w:pPr>
    <w:rPr>
      <w:rFonts w:ascii="Times New Roman" w:hAnsi="Times New Roman" w:cs="Times New Roman"/>
      <w:kern w:val="0"/>
      <w:sz w:val="20"/>
      <w:szCs w:val="20"/>
      <w:lang w:val="en-GB" w:eastAsia="en-US"/>
    </w:rPr>
  </w:style>
  <w:style w:type="paragraph" w:customStyle="1" w:styleId="TAH">
    <w:name w:val="TAH"/>
    <w:basedOn w:val="TAC"/>
    <w:rsid w:val="00325EC2"/>
    <w:rPr>
      <w:b/>
    </w:rPr>
  </w:style>
  <w:style w:type="paragraph" w:customStyle="1" w:styleId="TAC">
    <w:name w:val="TAC"/>
    <w:basedOn w:val="TAL"/>
    <w:link w:val="TACChar"/>
    <w:rsid w:val="00325EC2"/>
    <w:pPr>
      <w:jc w:val="center"/>
    </w:pPr>
  </w:style>
  <w:style w:type="paragraph" w:customStyle="1" w:styleId="LD">
    <w:name w:val="LD"/>
    <w:rsid w:val="00325EC2"/>
    <w:pPr>
      <w:keepNext/>
      <w:keepLines/>
      <w:spacing w:line="180" w:lineRule="exact"/>
    </w:pPr>
    <w:rPr>
      <w:rFonts w:ascii="Courier New" w:hAnsi="Courier New" w:cs="Times New Roman"/>
      <w:noProof/>
      <w:kern w:val="0"/>
      <w:sz w:val="20"/>
      <w:szCs w:val="20"/>
      <w:lang w:val="en-GB" w:eastAsia="en-US"/>
    </w:rPr>
  </w:style>
  <w:style w:type="paragraph" w:customStyle="1" w:styleId="EX">
    <w:name w:val="EX"/>
    <w:basedOn w:val="a"/>
    <w:rsid w:val="00325EC2"/>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325EC2"/>
    <w:pPr>
      <w:widowControl/>
      <w:jc w:val="left"/>
    </w:pPr>
    <w:rPr>
      <w:rFonts w:ascii="Times New Roman" w:hAnsi="Times New Roman" w:cs="Times New Roman"/>
      <w:kern w:val="0"/>
      <w:sz w:val="20"/>
      <w:szCs w:val="20"/>
      <w:lang w:val="en-GB" w:eastAsia="en-US"/>
    </w:rPr>
  </w:style>
  <w:style w:type="paragraph" w:customStyle="1" w:styleId="NW">
    <w:name w:val="NW"/>
    <w:basedOn w:val="NO"/>
    <w:rsid w:val="00325EC2"/>
    <w:pPr>
      <w:spacing w:after="0"/>
    </w:pPr>
  </w:style>
  <w:style w:type="paragraph" w:customStyle="1" w:styleId="EW">
    <w:name w:val="EW"/>
    <w:basedOn w:val="EX"/>
    <w:rsid w:val="00325EC2"/>
    <w:pPr>
      <w:spacing w:after="0"/>
    </w:pPr>
  </w:style>
  <w:style w:type="paragraph" w:customStyle="1" w:styleId="B1">
    <w:name w:val="B1"/>
    <w:basedOn w:val="a9"/>
    <w:rsid w:val="00325EC2"/>
  </w:style>
  <w:style w:type="paragraph" w:styleId="60">
    <w:name w:val="toc 6"/>
    <w:basedOn w:val="50"/>
    <w:next w:val="a"/>
    <w:rsid w:val="00325EC2"/>
    <w:pPr>
      <w:ind w:left="1985" w:hanging="1985"/>
    </w:pPr>
  </w:style>
  <w:style w:type="paragraph" w:styleId="70">
    <w:name w:val="toc 7"/>
    <w:basedOn w:val="60"/>
    <w:next w:val="a"/>
    <w:semiHidden/>
    <w:rsid w:val="00325EC2"/>
    <w:pPr>
      <w:ind w:left="2268" w:hanging="2268"/>
    </w:pPr>
  </w:style>
  <w:style w:type="paragraph" w:styleId="23">
    <w:name w:val="List Bullet 2"/>
    <w:basedOn w:val="aa"/>
    <w:rsid w:val="00325EC2"/>
    <w:pPr>
      <w:ind w:left="851"/>
    </w:pPr>
  </w:style>
  <w:style w:type="paragraph" w:styleId="aa">
    <w:name w:val="List Bullet"/>
    <w:basedOn w:val="a9"/>
    <w:rsid w:val="00325EC2"/>
  </w:style>
  <w:style w:type="paragraph" w:customStyle="1" w:styleId="EditorsNote">
    <w:name w:val="Editor's Note"/>
    <w:basedOn w:val="NO"/>
    <w:rsid w:val="00325EC2"/>
    <w:rPr>
      <w:color w:val="FF0000"/>
    </w:rPr>
  </w:style>
  <w:style w:type="paragraph" w:customStyle="1" w:styleId="TH">
    <w:name w:val="TH"/>
    <w:basedOn w:val="a"/>
    <w:link w:val="THChar"/>
    <w:rsid w:val="00325EC2"/>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325EC2"/>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25EC2"/>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T">
    <w:name w:val="ZT"/>
    <w:rsid w:val="00325EC2"/>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U">
    <w:name w:val="ZU"/>
    <w:rsid w:val="00325EC2"/>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TAN">
    <w:name w:val="TAN"/>
    <w:basedOn w:val="TAL"/>
    <w:rsid w:val="00325EC2"/>
    <w:pPr>
      <w:ind w:left="851" w:hanging="851"/>
    </w:pPr>
  </w:style>
  <w:style w:type="paragraph" w:customStyle="1" w:styleId="ZH">
    <w:name w:val="ZH"/>
    <w:rsid w:val="00325EC2"/>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F">
    <w:name w:val="TF"/>
    <w:basedOn w:val="TH"/>
    <w:link w:val="TFZchn"/>
    <w:rsid w:val="00325EC2"/>
    <w:pPr>
      <w:keepNext w:val="0"/>
      <w:spacing w:before="0" w:after="240"/>
    </w:pPr>
  </w:style>
  <w:style w:type="paragraph" w:customStyle="1" w:styleId="ZG">
    <w:name w:val="ZG"/>
    <w:rsid w:val="00325EC2"/>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1">
    <w:name w:val="List Bullet 3"/>
    <w:basedOn w:val="23"/>
    <w:rsid w:val="00325EC2"/>
    <w:pPr>
      <w:ind w:left="1135"/>
    </w:pPr>
  </w:style>
  <w:style w:type="paragraph" w:styleId="24">
    <w:name w:val="List 2"/>
    <w:basedOn w:val="a9"/>
    <w:rsid w:val="00325EC2"/>
    <w:pPr>
      <w:ind w:left="851"/>
    </w:pPr>
  </w:style>
  <w:style w:type="paragraph" w:styleId="32">
    <w:name w:val="List 3"/>
    <w:basedOn w:val="24"/>
    <w:rsid w:val="00325EC2"/>
    <w:pPr>
      <w:ind w:left="1135"/>
    </w:pPr>
  </w:style>
  <w:style w:type="paragraph" w:styleId="41">
    <w:name w:val="List 4"/>
    <w:basedOn w:val="32"/>
    <w:rsid w:val="00325EC2"/>
    <w:pPr>
      <w:ind w:left="1418"/>
    </w:pPr>
  </w:style>
  <w:style w:type="paragraph" w:styleId="51">
    <w:name w:val="List 5"/>
    <w:basedOn w:val="41"/>
    <w:rsid w:val="00325EC2"/>
    <w:pPr>
      <w:ind w:left="1702"/>
    </w:pPr>
  </w:style>
  <w:style w:type="paragraph" w:styleId="42">
    <w:name w:val="List Bullet 4"/>
    <w:basedOn w:val="31"/>
    <w:rsid w:val="00325EC2"/>
    <w:pPr>
      <w:ind w:left="1418"/>
    </w:pPr>
  </w:style>
  <w:style w:type="paragraph" w:styleId="52">
    <w:name w:val="List Bullet 5"/>
    <w:basedOn w:val="42"/>
    <w:rsid w:val="00325EC2"/>
    <w:pPr>
      <w:ind w:left="1702"/>
    </w:pPr>
  </w:style>
  <w:style w:type="paragraph" w:customStyle="1" w:styleId="B2">
    <w:name w:val="B2"/>
    <w:basedOn w:val="24"/>
    <w:rsid w:val="00325EC2"/>
  </w:style>
  <w:style w:type="paragraph" w:customStyle="1" w:styleId="B3">
    <w:name w:val="B3"/>
    <w:basedOn w:val="32"/>
    <w:rsid w:val="00325EC2"/>
  </w:style>
  <w:style w:type="paragraph" w:customStyle="1" w:styleId="B4">
    <w:name w:val="B4"/>
    <w:basedOn w:val="41"/>
    <w:rsid w:val="00325EC2"/>
  </w:style>
  <w:style w:type="paragraph" w:customStyle="1" w:styleId="B5">
    <w:name w:val="B5"/>
    <w:basedOn w:val="51"/>
    <w:rsid w:val="00325EC2"/>
  </w:style>
  <w:style w:type="paragraph" w:customStyle="1" w:styleId="ZTD">
    <w:name w:val="ZTD"/>
    <w:basedOn w:val="ZB"/>
    <w:rsid w:val="00325EC2"/>
    <w:pPr>
      <w:framePr w:hRule="auto" w:wrap="notBeside" w:y="852"/>
    </w:pPr>
    <w:rPr>
      <w:i w:val="0"/>
      <w:sz w:val="40"/>
    </w:rPr>
  </w:style>
  <w:style w:type="paragraph" w:customStyle="1" w:styleId="ZV">
    <w:name w:val="ZV"/>
    <w:basedOn w:val="ZU"/>
    <w:rsid w:val="00325EC2"/>
    <w:pPr>
      <w:framePr w:wrap="notBeside" w:y="16161"/>
    </w:pPr>
  </w:style>
  <w:style w:type="paragraph" w:styleId="ab">
    <w:name w:val="index heading"/>
    <w:basedOn w:val="a"/>
    <w:next w:val="a"/>
    <w:semiHidden/>
    <w:rsid w:val="00325EC2"/>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INDENT1">
    <w:name w:val="INDENT1"/>
    <w:basedOn w:val="a"/>
    <w:rsid w:val="00325EC2"/>
    <w:pPr>
      <w:widowControl/>
      <w:spacing w:after="180"/>
      <w:ind w:left="851"/>
      <w:jc w:val="left"/>
    </w:pPr>
    <w:rPr>
      <w:rFonts w:ascii="Times New Roman" w:hAnsi="Times New Roman" w:cs="Times New Roman"/>
      <w:kern w:val="0"/>
      <w:sz w:val="20"/>
      <w:szCs w:val="20"/>
      <w:lang w:val="en-GB" w:eastAsia="en-US"/>
    </w:rPr>
  </w:style>
  <w:style w:type="paragraph" w:customStyle="1" w:styleId="INDENT2">
    <w:name w:val="INDENT2"/>
    <w:basedOn w:val="a"/>
    <w:rsid w:val="00325EC2"/>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INDENT3">
    <w:name w:val="INDENT3"/>
    <w:basedOn w:val="a"/>
    <w:rsid w:val="00325EC2"/>
    <w:pPr>
      <w:widowControl/>
      <w:spacing w:after="180"/>
      <w:ind w:left="1701" w:hanging="567"/>
      <w:jc w:val="left"/>
    </w:pPr>
    <w:rPr>
      <w:rFonts w:ascii="Times New Roman" w:hAnsi="Times New Roman" w:cs="Times New Roman"/>
      <w:kern w:val="0"/>
      <w:sz w:val="20"/>
      <w:szCs w:val="20"/>
      <w:lang w:val="en-GB" w:eastAsia="en-US"/>
    </w:rPr>
  </w:style>
  <w:style w:type="paragraph" w:customStyle="1" w:styleId="FigureTitle">
    <w:name w:val="Figure_Title"/>
    <w:basedOn w:val="a"/>
    <w:next w:val="a"/>
    <w:rsid w:val="00325EC2"/>
    <w:pPr>
      <w:keepLines/>
      <w:widowControl/>
      <w:tabs>
        <w:tab w:val="left" w:pos="794"/>
        <w:tab w:val="left" w:pos="1191"/>
        <w:tab w:val="left" w:pos="1588"/>
        <w:tab w:val="left" w:pos="1985"/>
      </w:tabs>
      <w:spacing w:before="120" w:after="480"/>
      <w:jc w:val="center"/>
    </w:pPr>
    <w:rPr>
      <w:rFonts w:ascii="Times New Roman" w:hAnsi="Times New Roman" w:cs="Times New Roman"/>
      <w:b/>
      <w:kern w:val="0"/>
      <w:sz w:val="24"/>
      <w:szCs w:val="20"/>
      <w:lang w:val="en-GB" w:eastAsia="en-US"/>
    </w:rPr>
  </w:style>
  <w:style w:type="paragraph" w:customStyle="1" w:styleId="RecCCITT">
    <w:name w:val="Rec_CCITT_#"/>
    <w:basedOn w:val="a"/>
    <w:rsid w:val="00325EC2"/>
    <w:pPr>
      <w:keepNext/>
      <w:keepLines/>
      <w:widowControl/>
      <w:spacing w:after="180"/>
      <w:jc w:val="left"/>
    </w:pPr>
    <w:rPr>
      <w:rFonts w:ascii="Times New Roman" w:hAnsi="Times New Roman" w:cs="Times New Roman"/>
      <w:b/>
      <w:kern w:val="0"/>
      <w:sz w:val="20"/>
      <w:szCs w:val="20"/>
      <w:lang w:val="en-GB" w:eastAsia="en-US"/>
    </w:rPr>
  </w:style>
  <w:style w:type="paragraph" w:customStyle="1" w:styleId="enumlev2">
    <w:name w:val="enumlev2"/>
    <w:basedOn w:val="a"/>
    <w:rsid w:val="00325EC2"/>
    <w:pPr>
      <w:widowControl/>
      <w:tabs>
        <w:tab w:val="left" w:pos="794"/>
        <w:tab w:val="left" w:pos="1191"/>
        <w:tab w:val="left" w:pos="1588"/>
        <w:tab w:val="left" w:pos="1985"/>
      </w:tabs>
      <w:spacing w:before="86" w:after="180"/>
      <w:ind w:left="1588" w:hanging="397"/>
    </w:pPr>
    <w:rPr>
      <w:rFonts w:ascii="Times New Roman" w:hAnsi="Times New Roman" w:cs="Times New Roman"/>
      <w:kern w:val="0"/>
      <w:sz w:val="20"/>
      <w:szCs w:val="20"/>
      <w:lang w:eastAsia="en-US"/>
    </w:rPr>
  </w:style>
  <w:style w:type="paragraph" w:customStyle="1" w:styleId="CouvRecTitle">
    <w:name w:val="Couv Rec Title"/>
    <w:basedOn w:val="a"/>
    <w:rsid w:val="00325EC2"/>
    <w:pPr>
      <w:keepNext/>
      <w:keepLines/>
      <w:widowControl/>
      <w:spacing w:before="240" w:after="180"/>
      <w:ind w:left="1418"/>
      <w:jc w:val="left"/>
    </w:pPr>
    <w:rPr>
      <w:rFonts w:ascii="Arial" w:hAnsi="Arial" w:cs="Times New Roman"/>
      <w:b/>
      <w:kern w:val="0"/>
      <w:sz w:val="36"/>
      <w:szCs w:val="20"/>
      <w:lang w:eastAsia="en-US"/>
    </w:rPr>
  </w:style>
  <w:style w:type="paragraph" w:styleId="ac">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uiPriority w:val="99"/>
    <w:qFormat/>
    <w:rsid w:val="00325EC2"/>
    <w:pPr>
      <w:widowControl/>
      <w:spacing w:before="120" w:after="120"/>
      <w:jc w:val="left"/>
    </w:pPr>
    <w:rPr>
      <w:rFonts w:ascii="Times New Roman" w:hAnsi="Times New Roman" w:cs="Times New Roman"/>
      <w:b/>
      <w:kern w:val="0"/>
      <w:sz w:val="20"/>
      <w:szCs w:val="20"/>
      <w:lang w:val="en-GB" w:eastAsia="en-US"/>
    </w:rPr>
  </w:style>
  <w:style w:type="character" w:styleId="ad">
    <w:name w:val="Hyperlink"/>
    <w:rsid w:val="00325EC2"/>
    <w:rPr>
      <w:color w:val="0000FF"/>
      <w:u w:val="single"/>
    </w:rPr>
  </w:style>
  <w:style w:type="character" w:styleId="ae">
    <w:name w:val="FollowedHyperlink"/>
    <w:rsid w:val="00325EC2"/>
    <w:rPr>
      <w:color w:val="800080"/>
      <w:u w:val="single"/>
    </w:rPr>
  </w:style>
  <w:style w:type="paragraph" w:styleId="af">
    <w:name w:val="Document Map"/>
    <w:basedOn w:val="a"/>
    <w:link w:val="Char3"/>
    <w:semiHidden/>
    <w:rsid w:val="00325EC2"/>
    <w:pPr>
      <w:widowControl/>
      <w:shd w:val="clear" w:color="auto" w:fill="000080"/>
      <w:spacing w:after="180"/>
      <w:jc w:val="left"/>
    </w:pPr>
    <w:rPr>
      <w:rFonts w:ascii="Tahoma" w:hAnsi="Tahoma" w:cs="Times New Roman"/>
      <w:kern w:val="0"/>
      <w:sz w:val="20"/>
      <w:szCs w:val="20"/>
      <w:lang w:val="en-GB" w:eastAsia="en-US"/>
    </w:rPr>
  </w:style>
  <w:style w:type="character" w:customStyle="1" w:styleId="Char3">
    <w:name w:val="文档结构图 Char"/>
    <w:basedOn w:val="a0"/>
    <w:link w:val="af"/>
    <w:semiHidden/>
    <w:rsid w:val="00325EC2"/>
    <w:rPr>
      <w:rFonts w:ascii="Tahoma" w:hAnsi="Tahoma" w:cs="Times New Roman"/>
      <w:kern w:val="0"/>
      <w:sz w:val="20"/>
      <w:szCs w:val="20"/>
      <w:shd w:val="clear" w:color="auto" w:fill="000080"/>
      <w:lang w:val="en-GB" w:eastAsia="en-US"/>
    </w:rPr>
  </w:style>
  <w:style w:type="paragraph" w:styleId="af0">
    <w:name w:val="Plain Text"/>
    <w:basedOn w:val="a"/>
    <w:link w:val="Char4"/>
    <w:rsid w:val="00325EC2"/>
    <w:pPr>
      <w:widowControl/>
      <w:spacing w:after="180"/>
      <w:jc w:val="left"/>
    </w:pPr>
    <w:rPr>
      <w:rFonts w:ascii="Courier New" w:hAnsi="Courier New" w:cs="Times New Roman"/>
      <w:kern w:val="0"/>
      <w:sz w:val="20"/>
      <w:szCs w:val="20"/>
      <w:lang w:val="nb-NO" w:eastAsia="en-US"/>
    </w:rPr>
  </w:style>
  <w:style w:type="character" w:customStyle="1" w:styleId="Char4">
    <w:name w:val="纯文本 Char"/>
    <w:basedOn w:val="a0"/>
    <w:link w:val="af0"/>
    <w:rsid w:val="00325EC2"/>
    <w:rPr>
      <w:rFonts w:ascii="Courier New" w:hAnsi="Courier New" w:cs="Times New Roman"/>
      <w:kern w:val="0"/>
      <w:sz w:val="20"/>
      <w:szCs w:val="20"/>
      <w:lang w:val="nb-NO" w:eastAsia="en-US"/>
    </w:rPr>
  </w:style>
  <w:style w:type="paragraph" w:customStyle="1" w:styleId="TAJ">
    <w:name w:val="TAJ"/>
    <w:basedOn w:val="TH"/>
    <w:rsid w:val="00325EC2"/>
  </w:style>
  <w:style w:type="paragraph" w:styleId="af1">
    <w:name w:val="Body Text"/>
    <w:basedOn w:val="a"/>
    <w:link w:val="Char5"/>
    <w:rsid w:val="00325EC2"/>
    <w:pPr>
      <w:widowControl/>
      <w:spacing w:after="180"/>
      <w:jc w:val="left"/>
    </w:pPr>
    <w:rPr>
      <w:rFonts w:ascii="Times New Roman" w:hAnsi="Times New Roman" w:cs="Times New Roman"/>
      <w:kern w:val="0"/>
      <w:sz w:val="20"/>
      <w:szCs w:val="20"/>
      <w:lang w:val="en-GB" w:eastAsia="en-US"/>
    </w:rPr>
  </w:style>
  <w:style w:type="character" w:customStyle="1" w:styleId="Char5">
    <w:name w:val="正文文本 Char"/>
    <w:basedOn w:val="a0"/>
    <w:link w:val="af1"/>
    <w:rsid w:val="00325EC2"/>
    <w:rPr>
      <w:rFonts w:ascii="Times New Roman" w:hAnsi="Times New Roman" w:cs="Times New Roman"/>
      <w:kern w:val="0"/>
      <w:sz w:val="20"/>
      <w:szCs w:val="20"/>
      <w:lang w:val="en-GB" w:eastAsia="en-US"/>
    </w:rPr>
  </w:style>
  <w:style w:type="character" w:styleId="af2">
    <w:name w:val="annotation reference"/>
    <w:rsid w:val="00325EC2"/>
    <w:rPr>
      <w:sz w:val="16"/>
    </w:rPr>
  </w:style>
  <w:style w:type="paragraph" w:customStyle="1" w:styleId="Guidance">
    <w:name w:val="Guidance"/>
    <w:basedOn w:val="a"/>
    <w:rsid w:val="00325EC2"/>
    <w:pPr>
      <w:widowControl/>
      <w:spacing w:after="180"/>
      <w:jc w:val="left"/>
    </w:pPr>
    <w:rPr>
      <w:rFonts w:ascii="Times New Roman" w:hAnsi="Times New Roman" w:cs="Times New Roman"/>
      <w:i/>
      <w:color w:val="0000FF"/>
      <w:kern w:val="0"/>
      <w:sz w:val="20"/>
      <w:szCs w:val="20"/>
      <w:lang w:val="en-GB" w:eastAsia="en-US"/>
    </w:rPr>
  </w:style>
  <w:style w:type="paragraph" w:styleId="af3">
    <w:name w:val="annotation text"/>
    <w:basedOn w:val="a"/>
    <w:link w:val="Char6"/>
    <w:rsid w:val="00325EC2"/>
    <w:pPr>
      <w:widowControl/>
      <w:spacing w:after="180"/>
      <w:jc w:val="left"/>
    </w:pPr>
    <w:rPr>
      <w:rFonts w:ascii="Times New Roman" w:hAnsi="Times New Roman" w:cs="Times New Roman"/>
      <w:kern w:val="0"/>
      <w:sz w:val="20"/>
      <w:szCs w:val="20"/>
      <w:lang w:val="en-GB" w:eastAsia="en-US"/>
    </w:rPr>
  </w:style>
  <w:style w:type="character" w:customStyle="1" w:styleId="Char6">
    <w:name w:val="批注文字 Char"/>
    <w:basedOn w:val="a0"/>
    <w:link w:val="af3"/>
    <w:rsid w:val="00325EC2"/>
    <w:rPr>
      <w:rFonts w:ascii="Times New Roman" w:hAnsi="Times New Roman" w:cs="Times New Roman"/>
      <w:kern w:val="0"/>
      <w:sz w:val="20"/>
      <w:szCs w:val="20"/>
      <w:lang w:val="en-GB" w:eastAsia="en-US"/>
    </w:rPr>
  </w:style>
  <w:style w:type="paragraph" w:styleId="af4">
    <w:name w:val="annotation subject"/>
    <w:basedOn w:val="af3"/>
    <w:next w:val="af3"/>
    <w:link w:val="Char7"/>
    <w:rsid w:val="00325EC2"/>
    <w:rPr>
      <w:b/>
      <w:bCs/>
    </w:rPr>
  </w:style>
  <w:style w:type="character" w:customStyle="1" w:styleId="Char7">
    <w:name w:val="批注主题 Char"/>
    <w:basedOn w:val="Char6"/>
    <w:link w:val="af4"/>
    <w:rsid w:val="00325EC2"/>
    <w:rPr>
      <w:b/>
      <w:bCs/>
    </w:rPr>
  </w:style>
  <w:style w:type="paragraph" w:styleId="af5">
    <w:name w:val="Balloon Text"/>
    <w:basedOn w:val="a"/>
    <w:link w:val="Char8"/>
    <w:rsid w:val="00325EC2"/>
    <w:pPr>
      <w:widowControl/>
      <w:jc w:val="left"/>
    </w:pPr>
    <w:rPr>
      <w:rFonts w:ascii="Tahoma" w:hAnsi="Tahoma" w:cs="Tahoma"/>
      <w:kern w:val="0"/>
      <w:sz w:val="16"/>
      <w:szCs w:val="16"/>
      <w:lang w:val="en-GB" w:eastAsia="en-US"/>
    </w:rPr>
  </w:style>
  <w:style w:type="character" w:customStyle="1" w:styleId="Char8">
    <w:name w:val="批注框文本 Char"/>
    <w:basedOn w:val="a0"/>
    <w:link w:val="af5"/>
    <w:rsid w:val="00325EC2"/>
    <w:rPr>
      <w:rFonts w:ascii="Tahoma" w:hAnsi="Tahoma" w:cs="Tahoma"/>
      <w:kern w:val="0"/>
      <w:sz w:val="16"/>
      <w:szCs w:val="16"/>
      <w:lang w:val="en-GB" w:eastAsia="en-US"/>
    </w:rPr>
  </w:style>
  <w:style w:type="character" w:customStyle="1" w:styleId="NOChar">
    <w:name w:val="NO Char"/>
    <w:link w:val="NO"/>
    <w:rsid w:val="00325EC2"/>
    <w:rPr>
      <w:rFonts w:ascii="Times New Roman" w:hAnsi="Times New Roman" w:cs="Times New Roman"/>
      <w:kern w:val="0"/>
      <w:sz w:val="20"/>
      <w:szCs w:val="20"/>
      <w:lang w:val="en-GB" w:eastAsia="en-US"/>
    </w:rPr>
  </w:style>
  <w:style w:type="paragraph" w:customStyle="1" w:styleId="address">
    <w:name w:val="address"/>
    <w:rsid w:val="00325EC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kern w:val="0"/>
      <w:sz w:val="20"/>
      <w:szCs w:val="20"/>
      <w:lang w:val="en-GB" w:eastAsia="en-US"/>
    </w:rPr>
  </w:style>
  <w:style w:type="character" w:customStyle="1" w:styleId="THChar">
    <w:name w:val="TH Char"/>
    <w:link w:val="TH"/>
    <w:rsid w:val="00325EC2"/>
    <w:rPr>
      <w:rFonts w:ascii="Arial" w:hAnsi="Arial" w:cs="Times New Roman"/>
      <w:b/>
      <w:kern w:val="0"/>
      <w:sz w:val="20"/>
      <w:szCs w:val="20"/>
      <w:lang w:val="en-GB" w:eastAsia="en-US"/>
    </w:rPr>
  </w:style>
  <w:style w:type="character" w:customStyle="1" w:styleId="TFZchn">
    <w:name w:val="TF Zchn"/>
    <w:link w:val="TF"/>
    <w:rsid w:val="00325EC2"/>
    <w:rPr>
      <w:rFonts w:ascii="Arial" w:hAnsi="Arial" w:cs="Times New Roman"/>
      <w:b/>
      <w:kern w:val="0"/>
      <w:sz w:val="20"/>
      <w:szCs w:val="20"/>
      <w:lang w:val="en-GB" w:eastAsia="en-US"/>
    </w:rPr>
  </w:style>
  <w:style w:type="paragraph" w:customStyle="1" w:styleId="owapara">
    <w:name w:val="owapara"/>
    <w:basedOn w:val="a"/>
    <w:uiPriority w:val="99"/>
    <w:rsid w:val="00325EC2"/>
    <w:pPr>
      <w:widowControl/>
      <w:jc w:val="left"/>
    </w:pPr>
    <w:rPr>
      <w:rFonts w:ascii="Times New Roman" w:eastAsia="Calibri" w:hAnsi="Times New Roman" w:cs="Times New Roman"/>
      <w:kern w:val="0"/>
      <w:sz w:val="24"/>
      <w:szCs w:val="24"/>
      <w:lang w:val="en-GB" w:eastAsia="en-GB"/>
    </w:rPr>
  </w:style>
  <w:style w:type="paragraph" w:customStyle="1" w:styleId="af6">
    <w:name w:val="提案正文"/>
    <w:basedOn w:val="a"/>
    <w:uiPriority w:val="99"/>
    <w:rsid w:val="00325EC2"/>
    <w:pPr>
      <w:widowControl/>
      <w:spacing w:before="156" w:after="156"/>
      <w:ind w:left="720"/>
    </w:pPr>
    <w:rPr>
      <w:rFonts w:ascii="Arial" w:eastAsia="宋体" w:hAnsi="Arial" w:cs="Arial"/>
      <w:kern w:val="0"/>
      <w:sz w:val="24"/>
      <w:szCs w:val="24"/>
      <w:lang w:val="en-GB"/>
    </w:rPr>
  </w:style>
  <w:style w:type="numbering" w:customStyle="1" w:styleId="NoList1">
    <w:name w:val="No List1"/>
    <w:next w:val="a2"/>
    <w:uiPriority w:val="99"/>
    <w:semiHidden/>
    <w:rsid w:val="00325EC2"/>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c"/>
    <w:uiPriority w:val="99"/>
    <w:rsid w:val="00325EC2"/>
    <w:rPr>
      <w:rFonts w:ascii="Times New Roman" w:hAnsi="Times New Roman" w:cs="Times New Roman"/>
      <w:b/>
      <w:kern w:val="0"/>
      <w:sz w:val="20"/>
      <w:szCs w:val="20"/>
      <w:lang w:val="en-GB" w:eastAsia="en-US"/>
    </w:rPr>
  </w:style>
  <w:style w:type="paragraph" w:customStyle="1" w:styleId="af7">
    <w:name w:val="文档标题"/>
    <w:basedOn w:val="a"/>
    <w:next w:val="a"/>
    <w:autoRedefine/>
    <w:rsid w:val="00325EC2"/>
    <w:pPr>
      <w:tabs>
        <w:tab w:val="left" w:pos="0"/>
        <w:tab w:val="right" w:pos="9639"/>
      </w:tabs>
      <w:autoSpaceDE w:val="0"/>
      <w:autoSpaceDN w:val="0"/>
      <w:adjustRightInd w:val="0"/>
      <w:spacing w:beforeLines="100" w:after="156"/>
      <w:jc w:val="center"/>
    </w:pPr>
    <w:rPr>
      <w:rFonts w:ascii="Times New Roman" w:eastAsia="黑体" w:hAnsi="Times New Roman" w:cs="Times New Roman"/>
      <w:b/>
      <w:snapToGrid w:val="0"/>
      <w:kern w:val="0"/>
      <w:sz w:val="36"/>
      <w:szCs w:val="36"/>
    </w:rPr>
  </w:style>
  <w:style w:type="paragraph" w:customStyle="1" w:styleId="Reference">
    <w:name w:val="Reference"/>
    <w:basedOn w:val="a"/>
    <w:rsid w:val="00325EC2"/>
    <w:pPr>
      <w:widowControl/>
      <w:numPr>
        <w:ilvl w:val="1"/>
        <w:numId w:val="2"/>
      </w:numPr>
    </w:pPr>
    <w:rPr>
      <w:rFonts w:ascii="Arial" w:eastAsia="宋体" w:hAnsi="Arial" w:cs="Times New Roman"/>
      <w:kern w:val="0"/>
      <w:sz w:val="20"/>
      <w:szCs w:val="20"/>
      <w:lang w:val="sv-SE" w:eastAsia="en-US"/>
    </w:rPr>
  </w:style>
  <w:style w:type="paragraph" w:styleId="af8">
    <w:name w:val="Revision"/>
    <w:hidden/>
    <w:uiPriority w:val="99"/>
    <w:semiHidden/>
    <w:rsid w:val="00325EC2"/>
    <w:rPr>
      <w:rFonts w:ascii="Times New Roman" w:eastAsia="宋体" w:hAnsi="Times New Roman" w:cs="Times New Roman"/>
      <w:kern w:val="0"/>
      <w:sz w:val="20"/>
      <w:szCs w:val="20"/>
      <w:lang w:val="en-GB" w:eastAsia="en-US"/>
    </w:rPr>
  </w:style>
  <w:style w:type="character" w:customStyle="1" w:styleId="TACChar">
    <w:name w:val="TAC Char"/>
    <w:link w:val="TAC"/>
    <w:rsid w:val="00325EC2"/>
    <w:rPr>
      <w:rFonts w:ascii="Arial" w:hAnsi="Arial" w:cs="Times New Roman"/>
      <w:kern w:val="0"/>
      <w:sz w:val="18"/>
      <w:szCs w:val="20"/>
      <w:lang w:val="en-GB" w:eastAsia="en-US"/>
    </w:rPr>
  </w:style>
  <w:style w:type="table" w:styleId="af9">
    <w:name w:val="Table Grid"/>
    <w:basedOn w:val="a1"/>
    <w:rsid w:val="00325EC2"/>
    <w:rPr>
      <w:rFonts w:ascii="Cambria" w:eastAsia="宋体" w:hAnsi="Cambria"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4632053">
      <w:bodyDiv w:val="1"/>
      <w:marLeft w:val="0"/>
      <w:marRight w:val="0"/>
      <w:marTop w:val="0"/>
      <w:marBottom w:val="0"/>
      <w:divBdr>
        <w:top w:val="none" w:sz="0" w:space="0" w:color="auto"/>
        <w:left w:val="none" w:sz="0" w:space="0" w:color="auto"/>
        <w:bottom w:val="none" w:sz="0" w:space="0" w:color="auto"/>
        <w:right w:val="none" w:sz="0" w:space="0" w:color="auto"/>
      </w:divBdr>
      <w:divsChild>
        <w:div w:id="339508457">
          <w:marLeft w:val="0"/>
          <w:marRight w:val="0"/>
          <w:marTop w:val="0"/>
          <w:marBottom w:val="0"/>
          <w:divBdr>
            <w:top w:val="none" w:sz="0" w:space="0" w:color="auto"/>
            <w:left w:val="none" w:sz="0" w:space="0" w:color="auto"/>
            <w:bottom w:val="none" w:sz="0" w:space="0" w:color="auto"/>
            <w:right w:val="none" w:sz="0" w:space="0" w:color="auto"/>
          </w:divBdr>
        </w:div>
      </w:divsChild>
    </w:div>
    <w:div w:id="2042243634">
      <w:bodyDiv w:val="1"/>
      <w:marLeft w:val="0"/>
      <w:marRight w:val="0"/>
      <w:marTop w:val="0"/>
      <w:marBottom w:val="0"/>
      <w:divBdr>
        <w:top w:val="none" w:sz="0" w:space="0" w:color="auto"/>
        <w:left w:val="none" w:sz="0" w:space="0" w:color="auto"/>
        <w:bottom w:val="none" w:sz="0" w:space="0" w:color="auto"/>
        <w:right w:val="none" w:sz="0" w:space="0" w:color="auto"/>
      </w:divBdr>
      <w:divsChild>
        <w:div w:id="1577477060">
          <w:marLeft w:val="0"/>
          <w:marRight w:val="0"/>
          <w:marTop w:val="0"/>
          <w:marBottom w:val="0"/>
          <w:divBdr>
            <w:top w:val="none" w:sz="0" w:space="0" w:color="auto"/>
            <w:left w:val="none" w:sz="0" w:space="0" w:color="auto"/>
            <w:bottom w:val="none" w:sz="0" w:space="0" w:color="auto"/>
            <w:right w:val="none" w:sz="0" w:space="0" w:color="auto"/>
          </w:divBdr>
          <w:divsChild>
            <w:div w:id="168493415">
              <w:marLeft w:val="0"/>
              <w:marRight w:val="0"/>
              <w:marTop w:val="0"/>
              <w:marBottom w:val="0"/>
              <w:divBdr>
                <w:top w:val="none" w:sz="0" w:space="0" w:color="auto"/>
                <w:left w:val="none" w:sz="0" w:space="0" w:color="auto"/>
                <w:bottom w:val="none" w:sz="0" w:space="0" w:color="auto"/>
                <w:right w:val="none" w:sz="0" w:space="0" w:color="auto"/>
              </w:divBdr>
              <w:divsChild>
                <w:div w:id="882054953">
                  <w:marLeft w:val="0"/>
                  <w:marRight w:val="0"/>
                  <w:marTop w:val="0"/>
                  <w:marBottom w:val="0"/>
                  <w:divBdr>
                    <w:top w:val="none" w:sz="0" w:space="0" w:color="auto"/>
                    <w:left w:val="none" w:sz="0" w:space="0" w:color="auto"/>
                    <w:bottom w:val="none" w:sz="0" w:space="0" w:color="auto"/>
                    <w:right w:val="none" w:sz="0" w:space="0" w:color="auto"/>
                  </w:divBdr>
                  <w:divsChild>
                    <w:div w:id="899054025">
                      <w:marLeft w:val="0"/>
                      <w:marRight w:val="0"/>
                      <w:marTop w:val="0"/>
                      <w:marBottom w:val="0"/>
                      <w:divBdr>
                        <w:top w:val="none" w:sz="0" w:space="0" w:color="auto"/>
                        <w:left w:val="none" w:sz="0" w:space="0" w:color="auto"/>
                        <w:bottom w:val="none" w:sz="0" w:space="0" w:color="auto"/>
                        <w:right w:val="none" w:sz="0" w:space="0" w:color="auto"/>
                      </w:divBdr>
                      <w:divsChild>
                        <w:div w:id="29086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4FD84-CBF9-4B00-A44E-510F9E5C1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723</Words>
  <Characters>4123</Characters>
  <Application>Microsoft Office Word</Application>
  <DocSecurity>0</DocSecurity>
  <Lines>34</Lines>
  <Paragraphs>9</Paragraphs>
  <ScaleCrop>false</ScaleCrop>
  <Company>Huawei Technologies Co.,Ltd.</Company>
  <LinksUpToDate>false</LinksUpToDate>
  <CharactersWithSpaces>4837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z00127429</dc:creator>
  <cp:lastModifiedBy>HW</cp:lastModifiedBy>
  <cp:revision>7</cp:revision>
  <dcterms:created xsi:type="dcterms:W3CDTF">2015-03-11T14:36:00Z</dcterms:created>
  <dcterms:modified xsi:type="dcterms:W3CDTF">2015-03-12T07:39:00Z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1426118939</vt:lpwstr>
  </property>
</Properties>
</file>